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26107" w14:textId="0EF1CA49" w:rsidR="00CE64CA" w:rsidRPr="007D3E81" w:rsidRDefault="00CE64CA" w:rsidP="00CE64C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436153">
        <w:rPr>
          <w:b/>
          <w:i/>
          <w:noProof/>
          <w:sz w:val="28"/>
        </w:rPr>
        <w:t>R3-215107</w:t>
      </w:r>
    </w:p>
    <w:p w14:paraId="27212615" w14:textId="77777777" w:rsidR="00CE64CA" w:rsidRDefault="00CE64CA" w:rsidP="00CE64C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0584A490" w14:textId="77777777" w:rsidR="00DD405A" w:rsidRPr="007D3E81" w:rsidRDefault="00DD405A" w:rsidP="00DD405A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CA9D39F" w14:textId="77777777" w:rsidR="00DD405A" w:rsidRPr="007D3E81" w:rsidRDefault="00DD405A" w:rsidP="00DD405A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A8352F">
        <w:rPr>
          <w:rFonts w:ascii="Arial" w:hAnsi="Arial"/>
          <w:sz w:val="24"/>
          <w:lang w:eastAsia="zh-CN"/>
        </w:rPr>
        <w:t>(TP to 38.401 SCG BL CR) SCG activation and deactivation</w:t>
      </w:r>
    </w:p>
    <w:p w14:paraId="2A285427" w14:textId="77777777" w:rsidR="00DD405A" w:rsidRPr="007D3E81" w:rsidRDefault="00DD405A" w:rsidP="00DD405A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8"/>
          <w:lang w:val="en-GB"/>
        </w:rPr>
        <w:t>Huawei</w:t>
      </w:r>
    </w:p>
    <w:p w14:paraId="68312A64" w14:textId="77777777" w:rsidR="00DD405A" w:rsidRPr="007D3E81" w:rsidRDefault="00DD405A" w:rsidP="00DD405A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14.2</w:t>
      </w:r>
    </w:p>
    <w:p w14:paraId="41343072" w14:textId="77777777" w:rsidR="00DD405A" w:rsidRPr="007D3E81" w:rsidRDefault="00DD405A" w:rsidP="00DD405A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Style w:val="af8"/>
          <w:lang w:val="en-GB"/>
        </w:rPr>
        <w:t>Other</w:t>
      </w:r>
    </w:p>
    <w:p w14:paraId="0A335165" w14:textId="77777777" w:rsidR="00DD405A" w:rsidRPr="007D3E81" w:rsidRDefault="00DD405A" w:rsidP="00DD405A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6DC64A35" w14:textId="77777777" w:rsidR="00DD405A" w:rsidRDefault="00DD405A" w:rsidP="00DD405A">
      <w:pPr>
        <w:rPr>
          <w:lang w:eastAsia="zh-CN"/>
        </w:rPr>
      </w:pPr>
      <w:r w:rsidRPr="007D3E81">
        <w:rPr>
          <w:lang w:eastAsia="zh-CN"/>
        </w:rPr>
        <w:t xml:space="preserve">The </w:t>
      </w:r>
      <w:r w:rsidRPr="00622B80">
        <w:rPr>
          <w:rFonts w:hint="eastAsia"/>
          <w:lang w:eastAsia="zh-CN"/>
        </w:rPr>
        <w:t>SCG</w:t>
      </w:r>
      <w:r w:rsidRPr="00622B80">
        <w:rPr>
          <w:lang w:eastAsia="zh-CN"/>
        </w:rPr>
        <w:t xml:space="preserve"> activation and Deactivation</w:t>
      </w:r>
      <w:r w:rsidRPr="007D3E81">
        <w:rPr>
          <w:lang w:eastAsia="zh-CN"/>
        </w:rPr>
        <w:t xml:space="preserve"> w</w:t>
      </w:r>
      <w:r>
        <w:rPr>
          <w:lang w:eastAsia="zh-CN"/>
        </w:rPr>
        <w:t xml:space="preserve">ere </w:t>
      </w:r>
      <w:r w:rsidRPr="007D3E81">
        <w:rPr>
          <w:lang w:eastAsia="zh-CN"/>
        </w:rPr>
        <w:t xml:space="preserve">discussed </w:t>
      </w:r>
      <w:r>
        <w:rPr>
          <w:lang w:eastAsia="zh-CN"/>
        </w:rPr>
        <w:t>several m</w:t>
      </w:r>
      <w:r w:rsidRPr="007D3E81">
        <w:rPr>
          <w:lang w:eastAsia="zh-CN"/>
        </w:rPr>
        <w:t>eeting</w:t>
      </w:r>
      <w:r>
        <w:rPr>
          <w:lang w:eastAsia="zh-CN"/>
        </w:rPr>
        <w:t>s, there are several open issues left: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D405A" w14:paraId="75FC9692" w14:textId="77777777" w:rsidTr="00A60CA6">
        <w:tc>
          <w:tcPr>
            <w:tcW w:w="9631" w:type="dxa"/>
          </w:tcPr>
          <w:p w14:paraId="6B19CE22" w14:textId="77777777" w:rsidR="00DD405A" w:rsidRPr="00FE3D94" w:rsidRDefault="00DD405A" w:rsidP="00A60CA6">
            <w:pPr>
              <w:overflowPunct w:val="0"/>
              <w:autoSpaceDE w:val="0"/>
              <w:autoSpaceDN w:val="0"/>
              <w:adjustRightInd w:val="0"/>
              <w:spacing w:after="120" w:line="256" w:lineRule="auto"/>
              <w:textAlignment w:val="baseline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6464B1">
              <w:rPr>
                <w:rFonts w:ascii="Calibri" w:eastAsia="Calibri" w:hAnsi="Calibri" w:cs="Calibri"/>
                <w:b/>
                <w:color w:val="00B050"/>
                <w:sz w:val="18"/>
                <w:szCs w:val="18"/>
              </w:rPr>
              <w:t>FFS whether to support partial rejection for SCG (de)activation during SN addition.</w:t>
            </w:r>
          </w:p>
          <w:p w14:paraId="5805EA5B" w14:textId="77777777" w:rsidR="00DD405A" w:rsidRPr="006464B1" w:rsidRDefault="00DD405A" w:rsidP="00A60CA6">
            <w:pPr>
              <w:overflowPunct w:val="0"/>
              <w:autoSpaceDE w:val="0"/>
              <w:autoSpaceDN w:val="0"/>
              <w:adjustRightInd w:val="0"/>
              <w:spacing w:after="120" w:line="256" w:lineRule="auto"/>
              <w:textAlignment w:val="baseline"/>
              <w:rPr>
                <w:rFonts w:ascii="Calibri" w:eastAsia="Calibri" w:hAnsi="Calibri" w:cs="Calibri"/>
                <w:b/>
                <w:color w:val="00B050"/>
                <w:sz w:val="18"/>
                <w:szCs w:val="18"/>
              </w:rPr>
            </w:pPr>
            <w:r w:rsidRPr="00FE3D94">
              <w:rPr>
                <w:rFonts w:ascii="Calibri" w:eastAsia="Calibri" w:hAnsi="Calibri" w:cs="Calibri"/>
                <w:b/>
                <w:color w:val="00B050"/>
                <w:sz w:val="18"/>
                <w:szCs w:val="18"/>
              </w:rPr>
              <w:t>WA: Define a general cause value, e.g., Failure due to SCG (de)activation, to indicate that the request is rejected due to the rejection of SCG (de)activation. FFS whether specific reasons shall be defined.</w:t>
            </w:r>
          </w:p>
        </w:tc>
      </w:tr>
    </w:tbl>
    <w:p w14:paraId="7629665B" w14:textId="77777777" w:rsidR="00DD405A" w:rsidRPr="007C697F" w:rsidRDefault="00DD405A" w:rsidP="00DD405A">
      <w:pPr>
        <w:rPr>
          <w:rFonts w:eastAsiaTheme="minorEastAsia"/>
          <w:lang w:eastAsia="zh-CN"/>
        </w:rPr>
      </w:pPr>
      <w:r>
        <w:rPr>
          <w:lang w:eastAsia="zh-CN"/>
        </w:rPr>
        <w:t>In this contribution, we would like to discuss these open issues one by one, and provide corresponding TP for TS 38.401 baseline CR.</w:t>
      </w:r>
    </w:p>
    <w:p w14:paraId="2D48B310" w14:textId="77777777" w:rsidR="00DD405A" w:rsidRDefault="00DD405A" w:rsidP="00DD405A">
      <w:pPr>
        <w:pStyle w:val="10"/>
        <w:rPr>
          <w:rFonts w:eastAsia="宋体"/>
          <w:lang w:eastAsia="zh-CN"/>
        </w:rPr>
      </w:pPr>
      <w:bookmarkStart w:id="0" w:name="OLE_LINK1"/>
      <w:bookmarkStart w:id="1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590A25FB" w14:textId="77777777" w:rsidR="00DD405A" w:rsidRPr="00A83C19" w:rsidRDefault="00DD405A" w:rsidP="00DD405A">
      <w:pPr>
        <w:rPr>
          <w:rFonts w:ascii="Arial" w:eastAsia="宋体" w:hAnsi="Arial" w:cs="Arial"/>
          <w:sz w:val="28"/>
          <w:lang w:eastAsia="zh-CN"/>
        </w:rPr>
      </w:pPr>
      <w:r w:rsidRPr="00A83C19">
        <w:rPr>
          <w:rFonts w:ascii="Arial" w:eastAsia="宋体" w:hAnsi="Arial" w:cs="Arial"/>
          <w:sz w:val="28"/>
          <w:lang w:eastAsia="zh-CN"/>
        </w:rPr>
        <w:t xml:space="preserve">2.1 </w:t>
      </w:r>
      <w:r>
        <w:rPr>
          <w:rFonts w:ascii="Arial" w:eastAsiaTheme="minorEastAsia" w:hAnsi="Arial" w:cs="Arial"/>
          <w:sz w:val="28"/>
          <w:lang w:eastAsia="zh-CN"/>
        </w:rPr>
        <w:t>P</w:t>
      </w:r>
      <w:r w:rsidRPr="00A83C19">
        <w:rPr>
          <w:rFonts w:ascii="Arial" w:eastAsiaTheme="minorEastAsia" w:hAnsi="Arial" w:cs="Arial"/>
          <w:sz w:val="28"/>
          <w:lang w:eastAsia="zh-CN"/>
        </w:rPr>
        <w:t xml:space="preserve">artial </w:t>
      </w:r>
      <w:r>
        <w:rPr>
          <w:rFonts w:ascii="Arial" w:eastAsiaTheme="minorEastAsia" w:hAnsi="Arial" w:cs="Arial"/>
          <w:sz w:val="28"/>
          <w:lang w:eastAsia="zh-CN"/>
        </w:rPr>
        <w:t>R</w:t>
      </w:r>
      <w:r w:rsidRPr="00A83C19">
        <w:rPr>
          <w:rFonts w:ascii="Arial" w:eastAsiaTheme="minorEastAsia" w:hAnsi="Arial" w:cs="Arial"/>
          <w:sz w:val="28"/>
          <w:lang w:eastAsia="zh-CN"/>
        </w:rPr>
        <w:t>ejection</w:t>
      </w:r>
      <w:r>
        <w:rPr>
          <w:rFonts w:ascii="Arial" w:eastAsiaTheme="minorEastAsia" w:hAnsi="Arial" w:cs="Arial"/>
          <w:sz w:val="28"/>
          <w:lang w:eastAsia="zh-CN"/>
        </w:rPr>
        <w:t xml:space="preserve"> </w:t>
      </w:r>
      <w:r w:rsidRPr="006464B1">
        <w:rPr>
          <w:rFonts w:ascii="Arial" w:eastAsiaTheme="minorEastAsia" w:hAnsi="Arial" w:cs="Arial"/>
          <w:sz w:val="28"/>
          <w:lang w:eastAsia="zh-CN"/>
        </w:rPr>
        <w:t>for SCG (de)activation during SN addition</w:t>
      </w:r>
    </w:p>
    <w:p w14:paraId="755FFEB9" w14:textId="77777777" w:rsidR="00DD405A" w:rsidRDefault="00DD405A" w:rsidP="00DD40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the last RAN3 meeting, there are two sub-scenarios [</w:t>
      </w:r>
      <w:r w:rsidRPr="00C0107F">
        <w:rPr>
          <w:rFonts w:eastAsiaTheme="minorEastAsia"/>
          <w:lang w:eastAsia="zh-CN"/>
        </w:rPr>
        <w:t>R3-214181</w:t>
      </w:r>
      <w:r>
        <w:rPr>
          <w:rFonts w:eastAsiaTheme="minorEastAsia"/>
          <w:lang w:eastAsia="zh-CN"/>
        </w:rPr>
        <w:t>] for partial rejection or full rejection: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D405A" w14:paraId="7A994119" w14:textId="77777777" w:rsidTr="00A60CA6">
        <w:tc>
          <w:tcPr>
            <w:tcW w:w="9631" w:type="dxa"/>
          </w:tcPr>
          <w:p w14:paraId="7EBBF8AA" w14:textId="77777777" w:rsidR="00DD405A" w:rsidRDefault="00DD405A" w:rsidP="00A60CA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Sub-scenario 1: SCG activation during SN addition</w:t>
            </w:r>
          </w:p>
          <w:p w14:paraId="0C3F7C89" w14:textId="77777777" w:rsidR="00DD405A" w:rsidRPr="006E5596" w:rsidRDefault="00DD405A" w:rsidP="00A60CA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Sub-scenario 2: SCG deactivation during SN addition</w:t>
            </w:r>
          </w:p>
        </w:tc>
      </w:tr>
    </w:tbl>
    <w:p w14:paraId="64635829" w14:textId="5A61F20B" w:rsidR="00DD405A" w:rsidRPr="00E41585" w:rsidRDefault="00DD405A" w:rsidP="00DD40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SN addition procedure, t</w:t>
      </w:r>
      <w:r w:rsidRPr="00436AC8">
        <w:rPr>
          <w:rFonts w:eastAsiaTheme="minorEastAsia"/>
          <w:lang w:eastAsia="zh-CN"/>
        </w:rPr>
        <w:t>he first selected SN</w:t>
      </w:r>
      <w:r w:rsidR="00ED5AAF">
        <w:rPr>
          <w:rFonts w:eastAsiaTheme="minorEastAsia"/>
          <w:lang w:eastAsia="zh-CN"/>
        </w:rPr>
        <w:t xml:space="preserve"> should be</w:t>
      </w:r>
      <w:r w:rsidRPr="00436AC8">
        <w:rPr>
          <w:rFonts w:eastAsiaTheme="minorEastAsia"/>
          <w:lang w:eastAsia="zh-CN"/>
        </w:rPr>
        <w:t xml:space="preserve"> the best SN for </w:t>
      </w:r>
      <w:r w:rsidR="00ED5AAF">
        <w:rPr>
          <w:rFonts w:eastAsiaTheme="minorEastAsia"/>
          <w:lang w:eastAsia="zh-CN"/>
        </w:rPr>
        <w:t>the UE</w:t>
      </w:r>
      <w:r w:rsidRPr="00436AC8">
        <w:rPr>
          <w:rFonts w:eastAsiaTheme="minorEastAsia"/>
          <w:lang w:eastAsia="zh-CN"/>
        </w:rPr>
        <w:t xml:space="preserve">, but if the full rejection is supported and the (de)activation is rejected, the MN has to select </w:t>
      </w:r>
      <w:r w:rsidR="00ED5AAF">
        <w:rPr>
          <w:rFonts w:eastAsiaTheme="minorEastAsia"/>
          <w:lang w:eastAsia="zh-CN"/>
        </w:rPr>
        <w:t>a</w:t>
      </w:r>
      <w:r w:rsidR="00ED5AAF" w:rsidRPr="00436AC8">
        <w:rPr>
          <w:rFonts w:eastAsiaTheme="minorEastAsia"/>
          <w:lang w:eastAsia="zh-CN"/>
        </w:rPr>
        <w:t xml:space="preserve"> </w:t>
      </w:r>
      <w:r w:rsidRPr="00436AC8">
        <w:rPr>
          <w:rFonts w:eastAsiaTheme="minorEastAsia"/>
          <w:lang w:eastAsia="zh-CN"/>
        </w:rPr>
        <w:t xml:space="preserve">suboptimal SN which may accept SCG (de)activation. When the best SN are available for SCG </w:t>
      </w:r>
      <w:r w:rsidRPr="00436AC8">
        <w:rPr>
          <w:rFonts w:eastAsiaTheme="minorEastAsia" w:hint="eastAsia"/>
          <w:lang w:eastAsia="zh-CN"/>
        </w:rPr>
        <w:t>(</w:t>
      </w:r>
      <w:r w:rsidRPr="00436AC8">
        <w:rPr>
          <w:rFonts w:eastAsiaTheme="minorEastAsia"/>
          <w:lang w:eastAsia="zh-CN"/>
        </w:rPr>
        <w:t>de)activation</w:t>
      </w:r>
      <w:r w:rsidRPr="00436AC8">
        <w:rPr>
          <w:rFonts w:eastAsiaTheme="minorEastAsia" w:hint="eastAsia"/>
          <w:lang w:eastAsia="zh-CN"/>
        </w:rPr>
        <w:t>,</w:t>
      </w:r>
      <w:r w:rsidRPr="00436AC8">
        <w:rPr>
          <w:rFonts w:eastAsiaTheme="minorEastAsia"/>
          <w:lang w:eastAsia="zh-CN"/>
        </w:rPr>
        <w:t xml:space="preserve"> SN change procedure </w:t>
      </w:r>
      <w:r w:rsidR="00ED5AAF">
        <w:rPr>
          <w:rFonts w:eastAsiaTheme="minorEastAsia"/>
          <w:lang w:eastAsia="zh-CN"/>
        </w:rPr>
        <w:t xml:space="preserve">may be needed to change the SN of the UE </w:t>
      </w:r>
      <w:r w:rsidRPr="00436AC8">
        <w:rPr>
          <w:rFonts w:eastAsiaTheme="minorEastAsia"/>
          <w:lang w:eastAsia="zh-CN"/>
        </w:rPr>
        <w:t xml:space="preserve">to the best SN. In this scenario, full rejection lead to unnecessary </w:t>
      </w:r>
      <w:r w:rsidR="00ED5AAF">
        <w:rPr>
          <w:rFonts w:eastAsiaTheme="minorEastAsia"/>
          <w:lang w:eastAsia="zh-CN"/>
        </w:rPr>
        <w:t>SN change</w:t>
      </w:r>
      <w:r w:rsidRPr="00436AC8">
        <w:rPr>
          <w:rFonts w:eastAsiaTheme="minorEastAsia"/>
          <w:lang w:eastAsia="zh-CN"/>
        </w:rPr>
        <w:t xml:space="preserve">. However, if the partial rejection is supported, </w:t>
      </w:r>
      <w:r w:rsidR="00ED5AAF">
        <w:rPr>
          <w:rFonts w:eastAsiaTheme="minorEastAsia"/>
          <w:lang w:eastAsia="zh-CN"/>
        </w:rPr>
        <w:t>that the best</w:t>
      </w:r>
      <w:r w:rsidRPr="00436AC8">
        <w:rPr>
          <w:rFonts w:eastAsiaTheme="minorEastAsia"/>
          <w:lang w:eastAsia="zh-CN"/>
        </w:rPr>
        <w:t xml:space="preserve"> SN </w:t>
      </w:r>
      <w:r w:rsidR="00ED5AAF">
        <w:rPr>
          <w:rFonts w:eastAsiaTheme="minorEastAsia"/>
          <w:lang w:eastAsia="zh-CN"/>
        </w:rPr>
        <w:t xml:space="preserve">will be able to </w:t>
      </w:r>
      <w:r w:rsidRPr="00436AC8">
        <w:rPr>
          <w:rFonts w:eastAsiaTheme="minorEastAsia"/>
          <w:lang w:eastAsia="zh-CN"/>
        </w:rPr>
        <w:t>accept</w:t>
      </w:r>
      <w:r w:rsidR="00ED5AAF">
        <w:rPr>
          <w:rFonts w:eastAsiaTheme="minorEastAsia"/>
          <w:lang w:eastAsia="zh-CN"/>
        </w:rPr>
        <w:t xml:space="preserve"> the Conditional</w:t>
      </w:r>
      <w:r w:rsidRPr="00436AC8">
        <w:rPr>
          <w:rFonts w:eastAsiaTheme="minorEastAsia"/>
          <w:lang w:eastAsia="zh-CN"/>
        </w:rPr>
        <w:t xml:space="preserve"> SN addition </w:t>
      </w:r>
      <w:r w:rsidR="00ED5AAF">
        <w:rPr>
          <w:rFonts w:eastAsiaTheme="minorEastAsia"/>
          <w:lang w:eastAsia="zh-CN"/>
        </w:rPr>
        <w:t>while</w:t>
      </w:r>
      <w:r w:rsidR="00ED5AAF" w:rsidRPr="00436AC8">
        <w:rPr>
          <w:rFonts w:eastAsiaTheme="minorEastAsia"/>
          <w:lang w:eastAsia="zh-CN"/>
        </w:rPr>
        <w:t xml:space="preserve"> </w:t>
      </w:r>
      <w:r w:rsidRPr="00436AC8">
        <w:rPr>
          <w:rFonts w:eastAsiaTheme="minorEastAsia"/>
          <w:lang w:eastAsia="zh-CN"/>
        </w:rPr>
        <w:t>reject the SCG (de)activation.</w:t>
      </w:r>
    </w:p>
    <w:p w14:paraId="523A154E" w14:textId="6C1AE2A1" w:rsidR="00DD405A" w:rsidRDefault="00DD405A" w:rsidP="00DD405A">
      <w:pPr>
        <w:rPr>
          <w:lang w:eastAsia="zh-CN"/>
        </w:rPr>
      </w:pPr>
      <w:r>
        <w:rPr>
          <w:lang w:eastAsia="zh-CN"/>
        </w:rPr>
        <w:t xml:space="preserve">In previous RAN3 meeting, it was agreed to include a new IE </w:t>
      </w:r>
      <w:r w:rsidRPr="00622B80">
        <w:rPr>
          <w:lang w:eastAsia="zh-CN"/>
        </w:rPr>
        <w:t>with two code</w:t>
      </w:r>
      <w:r w:rsidR="00ED5AAF">
        <w:rPr>
          <w:lang w:eastAsia="zh-CN"/>
        </w:rPr>
        <w:t xml:space="preserve"> </w:t>
      </w:r>
      <w:r w:rsidRPr="00622B80">
        <w:rPr>
          <w:lang w:eastAsia="zh-CN"/>
        </w:rPr>
        <w:t>points</w:t>
      </w:r>
      <w:r>
        <w:rPr>
          <w:lang w:eastAsia="zh-CN"/>
        </w:rPr>
        <w:t xml:space="preserve"> in </w:t>
      </w:r>
      <w:r w:rsidRPr="00D5600C">
        <w:rPr>
          <w:lang w:eastAsia="zh-CN"/>
        </w:rPr>
        <w:t>in the SN modification request message</w:t>
      </w:r>
      <w:r>
        <w:rPr>
          <w:lang w:eastAsia="zh-CN"/>
        </w:rPr>
        <w:t xml:space="preserve"> to indicate the SCG activate or de-activate is requested</w:t>
      </w:r>
      <w:r w:rsidR="00ED5AAF">
        <w:rPr>
          <w:lang w:eastAsia="zh-CN"/>
        </w:rPr>
        <w:t>,</w:t>
      </w:r>
      <w:r>
        <w:rPr>
          <w:lang w:eastAsia="zh-CN"/>
        </w:rPr>
        <w:t xml:space="preserve"> and a new IE </w:t>
      </w:r>
      <w:r w:rsidRPr="00622B80">
        <w:rPr>
          <w:lang w:eastAsia="zh-CN"/>
        </w:rPr>
        <w:t>with two code</w:t>
      </w:r>
      <w:r w:rsidR="00ED5AAF">
        <w:rPr>
          <w:lang w:eastAsia="zh-CN"/>
        </w:rPr>
        <w:t xml:space="preserve"> </w:t>
      </w:r>
      <w:r w:rsidRPr="00622B80">
        <w:rPr>
          <w:lang w:eastAsia="zh-CN"/>
        </w:rPr>
        <w:t>points</w:t>
      </w:r>
      <w:r>
        <w:rPr>
          <w:lang w:eastAsia="zh-CN"/>
        </w:rPr>
        <w:t xml:space="preserve"> in </w:t>
      </w:r>
      <w:r w:rsidRPr="00D5600C">
        <w:rPr>
          <w:lang w:eastAsia="zh-CN"/>
        </w:rPr>
        <w:t>in the SN modification</w:t>
      </w:r>
      <w:r>
        <w:rPr>
          <w:lang w:eastAsia="zh-CN"/>
        </w:rPr>
        <w:t xml:space="preserve"> </w:t>
      </w:r>
      <w:r w:rsidRPr="008836BE">
        <w:rPr>
          <w:lang w:eastAsia="zh-CN"/>
        </w:rPr>
        <w:t>response message</w:t>
      </w:r>
      <w:r>
        <w:rPr>
          <w:lang w:eastAsia="zh-CN"/>
        </w:rPr>
        <w:t xml:space="preserve"> to indicate the SCG is activated or de-activated. Also, SN can reject the </w:t>
      </w:r>
      <w:r w:rsidRPr="00616C19">
        <w:rPr>
          <w:lang w:eastAsia="zh-CN"/>
        </w:rPr>
        <w:t>SCG (de)activation when accepting SN modification request</w:t>
      </w:r>
      <w:r>
        <w:rPr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In RAN3#112-e meeting, it was agreed to include </w:t>
      </w:r>
      <w:r w:rsidRPr="00622B80">
        <w:rPr>
          <w:rFonts w:hint="eastAsia"/>
          <w:lang w:eastAsia="zh-CN"/>
        </w:rPr>
        <w:t>“</w:t>
      </w:r>
      <w:r w:rsidRPr="00622B80">
        <w:rPr>
          <w:lang w:eastAsia="zh-CN"/>
        </w:rPr>
        <w:t>SCG activation result” with two code</w:t>
      </w:r>
      <w:r w:rsidR="00ED5AAF">
        <w:rPr>
          <w:lang w:eastAsia="zh-CN"/>
        </w:rPr>
        <w:t xml:space="preserve"> </w:t>
      </w:r>
      <w:r w:rsidRPr="00622B80">
        <w:rPr>
          <w:lang w:eastAsia="zh-CN"/>
        </w:rPr>
        <w:t>points</w:t>
      </w:r>
      <w:r>
        <w:rPr>
          <w:lang w:eastAsia="zh-CN"/>
        </w:rPr>
        <w:t xml:space="preserve"> in the SN Addition Request, but the code</w:t>
      </w:r>
      <w:r w:rsidR="00ED5AAF">
        <w:rPr>
          <w:lang w:eastAsia="zh-CN"/>
        </w:rPr>
        <w:t xml:space="preserve"> </w:t>
      </w:r>
      <w:r>
        <w:rPr>
          <w:lang w:eastAsia="zh-CN"/>
        </w:rPr>
        <w:t>points design of SN Addition Request Acknowledge is depending on whether partial rejection for SCG (de)activation during SN addition</w:t>
      </w:r>
      <w:r w:rsidR="00ED5AAF">
        <w:rPr>
          <w:lang w:eastAsia="zh-CN"/>
        </w:rPr>
        <w:t xml:space="preserve"> is supported or not</w:t>
      </w:r>
      <w:r>
        <w:rPr>
          <w:lang w:eastAsia="zh-CN"/>
        </w:rPr>
        <w:t>. If partly rejection is supported, the code</w:t>
      </w:r>
      <w:r w:rsidR="00ED5AAF">
        <w:rPr>
          <w:lang w:eastAsia="zh-CN"/>
        </w:rPr>
        <w:t xml:space="preserve"> </w:t>
      </w:r>
      <w:r>
        <w:rPr>
          <w:lang w:eastAsia="zh-CN"/>
        </w:rPr>
        <w:t xml:space="preserve">points for </w:t>
      </w:r>
      <w:r w:rsidRPr="00D5600C">
        <w:rPr>
          <w:lang w:eastAsia="zh-CN"/>
        </w:rPr>
        <w:t>SN modification</w:t>
      </w:r>
      <w:r>
        <w:rPr>
          <w:lang w:eastAsia="zh-CN"/>
        </w:rPr>
        <w:t xml:space="preserve"> </w:t>
      </w:r>
      <w:r w:rsidRPr="008836BE">
        <w:rPr>
          <w:lang w:eastAsia="zh-CN"/>
        </w:rPr>
        <w:t>response message</w:t>
      </w:r>
      <w:r>
        <w:rPr>
          <w:lang w:eastAsia="zh-CN"/>
        </w:rPr>
        <w:t xml:space="preserve"> can be reused in the SN Addition Request Acknowledgement. </w:t>
      </w:r>
      <w:r w:rsidR="00ED5AAF">
        <w:rPr>
          <w:lang w:eastAsia="zh-CN"/>
        </w:rPr>
        <w:t>I</w:t>
      </w:r>
      <w:r>
        <w:rPr>
          <w:lang w:eastAsia="zh-CN"/>
        </w:rPr>
        <w:t>t is</w:t>
      </w:r>
      <w:r w:rsidRPr="00436AC8">
        <w:t xml:space="preserve"> </w:t>
      </w:r>
      <w:r w:rsidRPr="00436AC8">
        <w:rPr>
          <w:lang w:eastAsia="zh-CN"/>
        </w:rPr>
        <w:t>straightforward</w:t>
      </w:r>
      <w:r>
        <w:rPr>
          <w:lang w:eastAsia="zh-CN"/>
        </w:rPr>
        <w:t xml:space="preserve"> to support partial rejection for both SN addition and MN initiated SN modification.</w:t>
      </w:r>
    </w:p>
    <w:p w14:paraId="19502735" w14:textId="77777777" w:rsidR="00DD405A" w:rsidRDefault="00DD405A" w:rsidP="00DD405A">
      <w:pPr>
        <w:rPr>
          <w:rFonts w:eastAsia="宋体"/>
          <w:b/>
          <w:lang w:eastAsia="zh-CN"/>
        </w:rPr>
      </w:pPr>
      <w:r w:rsidRPr="00A83C19">
        <w:rPr>
          <w:rFonts w:eastAsia="宋体"/>
          <w:b/>
          <w:lang w:eastAsia="zh-CN"/>
        </w:rPr>
        <w:t xml:space="preserve">Proposal 1: </w:t>
      </w:r>
      <w:r>
        <w:rPr>
          <w:rFonts w:eastAsia="宋体"/>
          <w:b/>
          <w:lang w:eastAsia="zh-CN"/>
        </w:rPr>
        <w:t>S</w:t>
      </w:r>
      <w:r w:rsidRPr="00436AC8">
        <w:rPr>
          <w:rFonts w:eastAsia="宋体"/>
          <w:b/>
          <w:lang w:eastAsia="zh-CN"/>
        </w:rPr>
        <w:t>upport partial rejection for SCG activation</w:t>
      </w:r>
      <w:r>
        <w:rPr>
          <w:rFonts w:eastAsia="宋体"/>
          <w:b/>
          <w:lang w:eastAsia="zh-CN"/>
        </w:rPr>
        <w:t xml:space="preserve"> and deactivation</w:t>
      </w:r>
      <w:r w:rsidRPr="00436AC8">
        <w:rPr>
          <w:rFonts w:eastAsia="宋体"/>
          <w:b/>
          <w:lang w:eastAsia="zh-CN"/>
        </w:rPr>
        <w:t xml:space="preserve"> during SN addition.</w:t>
      </w:r>
    </w:p>
    <w:p w14:paraId="32FCD5E0" w14:textId="2B21B82F" w:rsidR="00DD405A" w:rsidRPr="000F0FC0" w:rsidRDefault="00DD405A" w:rsidP="00DD405A">
      <w:pPr>
        <w:rPr>
          <w:rFonts w:eastAsiaTheme="minorEastAsia"/>
          <w:b/>
          <w:lang w:eastAsia="zh-CN"/>
        </w:rPr>
      </w:pPr>
      <w:r w:rsidRPr="000F0FC0">
        <w:rPr>
          <w:rFonts w:eastAsiaTheme="minorEastAsia" w:hint="eastAsia"/>
          <w:b/>
          <w:lang w:eastAsia="zh-CN"/>
        </w:rPr>
        <w:t>P</w:t>
      </w:r>
      <w:r w:rsidRPr="000F0FC0">
        <w:rPr>
          <w:rFonts w:eastAsiaTheme="minorEastAsia"/>
          <w:b/>
          <w:lang w:eastAsia="zh-CN"/>
        </w:rPr>
        <w:t xml:space="preserve">roposal 2: </w:t>
      </w:r>
      <w:r w:rsidR="00ED5AAF">
        <w:rPr>
          <w:rFonts w:eastAsiaTheme="minorEastAsia"/>
          <w:b/>
          <w:lang w:eastAsia="zh-CN"/>
        </w:rPr>
        <w:t>Include t</w:t>
      </w:r>
      <w:r w:rsidRPr="000F0FC0">
        <w:rPr>
          <w:rFonts w:eastAsiaTheme="minorEastAsia"/>
          <w:b/>
          <w:lang w:eastAsia="zh-CN"/>
        </w:rPr>
        <w:t>wo code</w:t>
      </w:r>
      <w:r w:rsidR="00ED5AAF">
        <w:rPr>
          <w:rFonts w:eastAsiaTheme="minorEastAsia"/>
          <w:b/>
          <w:lang w:eastAsia="zh-CN"/>
        </w:rPr>
        <w:t xml:space="preserve"> </w:t>
      </w:r>
      <w:r w:rsidRPr="000F0FC0">
        <w:rPr>
          <w:rFonts w:eastAsiaTheme="minorEastAsia"/>
          <w:b/>
          <w:lang w:eastAsia="zh-CN"/>
        </w:rPr>
        <w:t xml:space="preserve">points (i.e. one for SCG </w:t>
      </w:r>
      <w:r w:rsidR="00ED5AAF" w:rsidRPr="000F0FC0">
        <w:rPr>
          <w:rFonts w:eastAsiaTheme="minorEastAsia"/>
          <w:b/>
          <w:lang w:eastAsia="zh-CN"/>
        </w:rPr>
        <w:t>activat</w:t>
      </w:r>
      <w:r w:rsidR="00ED5AAF">
        <w:rPr>
          <w:rFonts w:eastAsiaTheme="minorEastAsia"/>
          <w:b/>
          <w:lang w:eastAsia="zh-CN"/>
        </w:rPr>
        <w:t>ed</w:t>
      </w:r>
      <w:r w:rsidRPr="000F0FC0">
        <w:rPr>
          <w:rFonts w:eastAsiaTheme="minorEastAsia"/>
          <w:b/>
          <w:lang w:eastAsia="zh-CN"/>
        </w:rPr>
        <w:t xml:space="preserve">, another for SCG </w:t>
      </w:r>
      <w:r w:rsidR="00ED5AAF" w:rsidRPr="000F0FC0">
        <w:rPr>
          <w:rFonts w:eastAsiaTheme="minorEastAsia"/>
          <w:b/>
          <w:lang w:eastAsia="zh-CN"/>
        </w:rPr>
        <w:t>deactivat</w:t>
      </w:r>
      <w:r w:rsidR="00ED5AAF">
        <w:rPr>
          <w:rFonts w:eastAsiaTheme="minorEastAsia"/>
          <w:b/>
          <w:lang w:eastAsia="zh-CN"/>
        </w:rPr>
        <w:t>ed</w:t>
      </w:r>
      <w:r w:rsidRPr="000F0FC0">
        <w:rPr>
          <w:rFonts w:eastAsiaTheme="minorEastAsia"/>
          <w:b/>
          <w:lang w:eastAsia="zh-CN"/>
        </w:rPr>
        <w:t xml:space="preserve">) in </w:t>
      </w:r>
      <w:r w:rsidR="00ED5AAF">
        <w:rPr>
          <w:rFonts w:eastAsiaTheme="minorEastAsia"/>
          <w:b/>
          <w:lang w:eastAsia="zh-CN"/>
        </w:rPr>
        <w:t>X2AP/</w:t>
      </w:r>
      <w:proofErr w:type="spellStart"/>
      <w:r w:rsidR="00ED5AAF">
        <w:rPr>
          <w:rFonts w:eastAsiaTheme="minorEastAsia"/>
          <w:b/>
          <w:lang w:eastAsia="zh-CN"/>
        </w:rPr>
        <w:t>XnAP</w:t>
      </w:r>
      <w:proofErr w:type="spellEnd"/>
      <w:r w:rsidR="00ED5AAF">
        <w:rPr>
          <w:rFonts w:eastAsiaTheme="minorEastAsia"/>
          <w:b/>
          <w:lang w:eastAsia="zh-CN"/>
        </w:rPr>
        <w:t xml:space="preserve">: </w:t>
      </w:r>
      <w:r w:rsidRPr="000F0FC0">
        <w:rPr>
          <w:rFonts w:eastAsiaTheme="minorEastAsia"/>
          <w:b/>
          <w:lang w:eastAsia="zh-CN"/>
        </w:rPr>
        <w:t xml:space="preserve">SN </w:t>
      </w:r>
      <w:r w:rsidRPr="000F0FC0">
        <w:rPr>
          <w:b/>
          <w:lang w:eastAsia="zh-CN"/>
        </w:rPr>
        <w:t>Addition Request Acknowledgement.</w:t>
      </w:r>
    </w:p>
    <w:p w14:paraId="28A5C001" w14:textId="77777777" w:rsidR="00DD405A" w:rsidRPr="007C697F" w:rsidRDefault="00DD405A" w:rsidP="00DD405A">
      <w:pPr>
        <w:rPr>
          <w:rFonts w:ascii="Arial" w:eastAsia="宋体" w:hAnsi="Arial" w:cs="Arial"/>
          <w:sz w:val="28"/>
          <w:lang w:eastAsia="zh-CN"/>
        </w:rPr>
      </w:pPr>
      <w:r>
        <w:rPr>
          <w:rFonts w:ascii="Arial" w:eastAsia="宋体" w:hAnsi="Arial" w:cs="Arial"/>
          <w:sz w:val="28"/>
          <w:lang w:eastAsia="zh-CN"/>
        </w:rPr>
        <w:t xml:space="preserve">2.2 </w:t>
      </w:r>
      <w:r w:rsidRPr="007C697F">
        <w:rPr>
          <w:rFonts w:ascii="Arial" w:eastAsia="宋体" w:hAnsi="Arial" w:cs="Arial"/>
          <w:sz w:val="28"/>
          <w:lang w:eastAsia="zh-CN"/>
        </w:rPr>
        <w:t>New cause value</w:t>
      </w:r>
    </w:p>
    <w:p w14:paraId="79C3A0BB" w14:textId="77777777" w:rsidR="00DD405A" w:rsidRDefault="00DD405A" w:rsidP="00DD40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RAN3#113-e meeting, there was an agreement achieved about cause value:</w:t>
      </w:r>
    </w:p>
    <w:p w14:paraId="60FA12E1" w14:textId="77777777" w:rsidR="00DD405A" w:rsidRPr="00681578" w:rsidRDefault="00DD405A" w:rsidP="00DD405A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FE3D94">
        <w:rPr>
          <w:rFonts w:ascii="Calibri" w:eastAsia="Calibri" w:hAnsi="Calibri" w:cs="Calibri"/>
          <w:b/>
          <w:color w:val="00B050"/>
          <w:sz w:val="18"/>
          <w:szCs w:val="18"/>
        </w:rPr>
        <w:t>WA: Define a general cause value, e.g., Failure due to SCG (de)activation, to indicate that the request is rejected due to the rejection of SCG (de)activation. FFS whether specific reasons shall be defined.</w:t>
      </w:r>
    </w:p>
    <w:p w14:paraId="74B31FC5" w14:textId="42768382" w:rsidR="00DD405A" w:rsidRDefault="00DD405A" w:rsidP="00DD40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In order to inform the sending node that the rejection is caused by the failure of SCG (de)activation, not by other cases, it is </w:t>
      </w:r>
      <w:r w:rsidR="00ED5AAF">
        <w:rPr>
          <w:rFonts w:eastAsiaTheme="minorEastAsia"/>
          <w:lang w:eastAsia="zh-CN"/>
        </w:rPr>
        <w:t xml:space="preserve">necessary </w:t>
      </w:r>
      <w:r>
        <w:rPr>
          <w:rFonts w:eastAsiaTheme="minorEastAsia"/>
          <w:lang w:eastAsia="zh-CN"/>
        </w:rPr>
        <w:t xml:space="preserve">to introduce a general cause to indicate that. </w:t>
      </w:r>
      <w:r w:rsidR="00ED5AAF">
        <w:rPr>
          <w:rFonts w:eastAsiaTheme="minorEastAsia"/>
          <w:lang w:eastAsia="zh-CN"/>
        </w:rPr>
        <w:t>W</w:t>
      </w:r>
      <w:r>
        <w:rPr>
          <w:rFonts w:eastAsiaTheme="minorEastAsia"/>
          <w:lang w:eastAsia="zh-CN"/>
        </w:rPr>
        <w:t>e do not see the need to provide a more detailed reason to indicate the detailed reason which lead to the failure of SCG (de)activation</w:t>
      </w:r>
      <w:r w:rsidR="00ED5AAF">
        <w:rPr>
          <w:rFonts w:eastAsiaTheme="minorEastAsia"/>
          <w:lang w:eastAsia="zh-CN"/>
        </w:rPr>
        <w:t xml:space="preserve"> considering of the complexity and usage</w:t>
      </w:r>
      <w:r>
        <w:rPr>
          <w:rFonts w:eastAsiaTheme="minorEastAsia"/>
          <w:lang w:eastAsia="zh-CN"/>
        </w:rPr>
        <w:t>.</w:t>
      </w:r>
    </w:p>
    <w:p w14:paraId="16D6C733" w14:textId="467DDE2F" w:rsidR="00DD405A" w:rsidRPr="001F49F1" w:rsidRDefault="00DD405A" w:rsidP="00DD405A">
      <w:pPr>
        <w:rPr>
          <w:rFonts w:eastAsiaTheme="minorEastAsia"/>
          <w:b/>
          <w:lang w:eastAsia="zh-CN"/>
        </w:rPr>
      </w:pPr>
      <w:r w:rsidRPr="003E4442">
        <w:rPr>
          <w:rFonts w:eastAsiaTheme="minorEastAsia"/>
          <w:b/>
          <w:lang w:eastAsia="zh-CN"/>
        </w:rPr>
        <w:t>Proposa</w:t>
      </w:r>
      <w:r w:rsidRPr="001F49F1">
        <w:rPr>
          <w:rFonts w:eastAsiaTheme="minorEastAsia"/>
          <w:b/>
          <w:lang w:eastAsia="zh-CN"/>
        </w:rPr>
        <w:t xml:space="preserve">l </w:t>
      </w:r>
      <w:r>
        <w:rPr>
          <w:rFonts w:eastAsiaTheme="minorEastAsia"/>
          <w:b/>
          <w:lang w:eastAsia="zh-CN"/>
        </w:rPr>
        <w:t>3</w:t>
      </w:r>
      <w:r w:rsidRPr="001F49F1">
        <w:rPr>
          <w:rFonts w:eastAsiaTheme="minorEastAsia"/>
          <w:b/>
          <w:lang w:eastAsia="zh-CN"/>
        </w:rPr>
        <w:t>: for X2/</w:t>
      </w:r>
      <w:proofErr w:type="spellStart"/>
      <w:r w:rsidRPr="001F49F1">
        <w:rPr>
          <w:rFonts w:eastAsiaTheme="minorEastAsia"/>
          <w:b/>
          <w:lang w:eastAsia="zh-CN"/>
        </w:rPr>
        <w:t>Xn</w:t>
      </w:r>
      <w:proofErr w:type="spellEnd"/>
      <w:r w:rsidRPr="001F49F1">
        <w:rPr>
          <w:rFonts w:eastAsiaTheme="minorEastAsia"/>
          <w:b/>
          <w:lang w:eastAsia="zh-CN"/>
        </w:rPr>
        <w:t>/F1 interfaces, introduce a new cause value “SCG activation deactivation failure” to indicate that the rejection of the request is due to failure of SCG (de)activation.</w:t>
      </w:r>
    </w:p>
    <w:p w14:paraId="48A4A21B" w14:textId="2B8606DF" w:rsidR="00DD405A" w:rsidRPr="001F49F1" w:rsidRDefault="00DD405A" w:rsidP="00DD405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discussed </w:t>
      </w:r>
      <w:r w:rsidR="00ED5AAF">
        <w:rPr>
          <w:rFonts w:eastAsia="宋体"/>
          <w:lang w:eastAsia="zh-CN"/>
        </w:rPr>
        <w:t xml:space="preserve">in </w:t>
      </w:r>
      <w:r>
        <w:rPr>
          <w:rFonts w:eastAsia="宋体"/>
          <w:lang w:eastAsia="zh-CN"/>
        </w:rPr>
        <w:t xml:space="preserve">[2], </w:t>
      </w:r>
      <w:r w:rsidR="00ED5AAF">
        <w:rPr>
          <w:rFonts w:eastAsia="宋体"/>
          <w:lang w:eastAsia="zh-CN"/>
        </w:rPr>
        <w:t xml:space="preserve">the CU-UP may be able to reject the SCG deactivation as there is ongoing DL transmission via SCG, </w:t>
      </w:r>
      <w:bookmarkStart w:id="2" w:name="_GoBack"/>
      <w:bookmarkEnd w:id="2"/>
      <w:r w:rsidRPr="001F49F1">
        <w:rPr>
          <w:rFonts w:eastAsia="宋体"/>
          <w:lang w:eastAsia="zh-CN"/>
        </w:rPr>
        <w:t>it is only needed to add a new cause value to indicate the rejection of SCG deactivation</w:t>
      </w:r>
      <w:r>
        <w:rPr>
          <w:rFonts w:eastAsia="宋体"/>
          <w:lang w:eastAsia="zh-CN"/>
        </w:rPr>
        <w:t xml:space="preserve"> over E1 interface</w:t>
      </w:r>
      <w:r w:rsidRPr="001F49F1">
        <w:rPr>
          <w:rFonts w:eastAsia="宋体"/>
          <w:lang w:eastAsia="zh-CN"/>
        </w:rPr>
        <w:t>.</w:t>
      </w:r>
    </w:p>
    <w:p w14:paraId="6EEBB096" w14:textId="77777777" w:rsidR="00DD405A" w:rsidRPr="009F0CBD" w:rsidRDefault="00DD405A" w:rsidP="00DD405A">
      <w:pPr>
        <w:rPr>
          <w:rFonts w:eastAsiaTheme="minorEastAsia"/>
          <w:b/>
          <w:lang w:eastAsia="zh-CN"/>
        </w:rPr>
      </w:pPr>
      <w:r w:rsidRPr="001F49F1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1F49F1">
        <w:rPr>
          <w:rFonts w:eastAsia="宋体"/>
          <w:b/>
          <w:lang w:eastAsia="zh-CN"/>
        </w:rPr>
        <w:t>: F</w:t>
      </w:r>
      <w:r w:rsidRPr="009F0CBD">
        <w:rPr>
          <w:rFonts w:eastAsia="宋体"/>
          <w:b/>
          <w:lang w:eastAsia="zh-CN"/>
        </w:rPr>
        <w:t xml:space="preserve">or E1 interface, introduce a new cause value </w:t>
      </w:r>
      <w:r w:rsidRPr="009F0CBD">
        <w:rPr>
          <w:rFonts w:eastAsiaTheme="minorEastAsia"/>
          <w:b/>
          <w:lang w:eastAsia="zh-CN"/>
        </w:rPr>
        <w:t>“SCG deactivation failure” to indicate that the rejection of the request is due to failure of SCG deactivation.</w:t>
      </w:r>
    </w:p>
    <w:p w14:paraId="62E24EF8" w14:textId="77777777" w:rsidR="00DD405A" w:rsidRPr="007D3E81" w:rsidRDefault="00DD405A" w:rsidP="00DD405A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0"/>
      <w:bookmarkEnd w:id="1"/>
      <w:bookmarkEnd w:id="3"/>
      <w:bookmarkEnd w:id="4"/>
      <w:bookmarkEnd w:id="5"/>
      <w:r>
        <w:rPr>
          <w:rFonts w:eastAsia="宋体"/>
          <w:lang w:eastAsia="zh-CN"/>
        </w:rPr>
        <w:t>3. Proposals</w:t>
      </w:r>
    </w:p>
    <w:p w14:paraId="1EFC7044" w14:textId="77777777" w:rsidR="00DD405A" w:rsidRDefault="00DD405A" w:rsidP="00DD405A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bookmarkStart w:id="6" w:name="_Toc423020280"/>
      <w:bookmarkEnd w:id="6"/>
      <w:r w:rsidRPr="006F5642">
        <w:rPr>
          <w:rFonts w:eastAsiaTheme="minorEastAsia" w:hint="eastAsia"/>
          <w:b w:val="0"/>
          <w:lang w:eastAsia="zh-CN"/>
        </w:rPr>
        <w:t>I</w:t>
      </w:r>
      <w:r w:rsidRPr="006F5642">
        <w:rPr>
          <w:rFonts w:eastAsiaTheme="minorEastAsia"/>
          <w:b w:val="0"/>
          <w:lang w:eastAsia="zh-CN"/>
        </w:rPr>
        <w:t xml:space="preserve">n this contribution, we discussed the leftover issues about </w:t>
      </w:r>
      <w:r>
        <w:rPr>
          <w:rFonts w:eastAsiaTheme="minorEastAsia"/>
          <w:b w:val="0"/>
          <w:lang w:eastAsia="zh-CN"/>
        </w:rPr>
        <w:t>partial rejection, CU-UP awareness, and new cause value, get the following proposals:</w:t>
      </w:r>
    </w:p>
    <w:p w14:paraId="556B90F5" w14:textId="77777777" w:rsidR="00DD405A" w:rsidRDefault="00DD405A" w:rsidP="00DD405A">
      <w:pPr>
        <w:rPr>
          <w:rFonts w:eastAsia="宋体"/>
          <w:b/>
          <w:lang w:eastAsia="zh-CN"/>
        </w:rPr>
      </w:pPr>
      <w:r w:rsidRPr="00A83C19">
        <w:rPr>
          <w:rFonts w:eastAsia="宋体"/>
          <w:b/>
          <w:lang w:eastAsia="zh-CN"/>
        </w:rPr>
        <w:t xml:space="preserve">Proposal 1: </w:t>
      </w:r>
      <w:r>
        <w:rPr>
          <w:rFonts w:eastAsia="宋体"/>
          <w:b/>
          <w:lang w:eastAsia="zh-CN"/>
        </w:rPr>
        <w:t>S</w:t>
      </w:r>
      <w:r w:rsidRPr="00436AC8">
        <w:rPr>
          <w:rFonts w:eastAsia="宋体"/>
          <w:b/>
          <w:lang w:eastAsia="zh-CN"/>
        </w:rPr>
        <w:t>upport partial rejection for SCG activation</w:t>
      </w:r>
      <w:r>
        <w:rPr>
          <w:rFonts w:eastAsia="宋体"/>
          <w:b/>
          <w:lang w:eastAsia="zh-CN"/>
        </w:rPr>
        <w:t xml:space="preserve"> and deactivation</w:t>
      </w:r>
      <w:r w:rsidRPr="00436AC8">
        <w:rPr>
          <w:rFonts w:eastAsia="宋体"/>
          <w:b/>
          <w:lang w:eastAsia="zh-CN"/>
        </w:rPr>
        <w:t xml:space="preserve"> during SN addition.</w:t>
      </w:r>
    </w:p>
    <w:p w14:paraId="1AA4DFF2" w14:textId="67E5C014" w:rsidR="00DD405A" w:rsidRDefault="00DD405A" w:rsidP="00DD405A">
      <w:pPr>
        <w:rPr>
          <w:b/>
          <w:lang w:eastAsia="zh-CN"/>
        </w:rPr>
      </w:pPr>
      <w:r w:rsidRPr="000F0FC0">
        <w:rPr>
          <w:rFonts w:eastAsiaTheme="minorEastAsia" w:hint="eastAsia"/>
          <w:b/>
          <w:lang w:eastAsia="zh-CN"/>
        </w:rPr>
        <w:t>P</w:t>
      </w:r>
      <w:r w:rsidRPr="000F0FC0">
        <w:rPr>
          <w:rFonts w:eastAsiaTheme="minorEastAsia"/>
          <w:b/>
          <w:lang w:eastAsia="zh-CN"/>
        </w:rPr>
        <w:t xml:space="preserve">roposal 2: </w:t>
      </w:r>
      <w:r w:rsidR="00ED5AAF">
        <w:rPr>
          <w:rFonts w:eastAsiaTheme="minorEastAsia"/>
          <w:b/>
          <w:lang w:eastAsia="zh-CN"/>
        </w:rPr>
        <w:t>Include t</w:t>
      </w:r>
      <w:r w:rsidRPr="000F0FC0">
        <w:rPr>
          <w:rFonts w:eastAsiaTheme="minorEastAsia"/>
          <w:b/>
          <w:lang w:eastAsia="zh-CN"/>
        </w:rPr>
        <w:t>wo code</w:t>
      </w:r>
      <w:r w:rsidR="00ED5AAF">
        <w:rPr>
          <w:rFonts w:eastAsiaTheme="minorEastAsia"/>
          <w:b/>
          <w:lang w:eastAsia="zh-CN"/>
        </w:rPr>
        <w:t xml:space="preserve"> </w:t>
      </w:r>
      <w:r w:rsidRPr="000F0FC0">
        <w:rPr>
          <w:rFonts w:eastAsiaTheme="minorEastAsia"/>
          <w:b/>
          <w:lang w:eastAsia="zh-CN"/>
        </w:rPr>
        <w:t xml:space="preserve">points (i.e. one for SCG </w:t>
      </w:r>
      <w:r w:rsidR="00ED5AAF" w:rsidRPr="000F0FC0">
        <w:rPr>
          <w:rFonts w:eastAsiaTheme="minorEastAsia"/>
          <w:b/>
          <w:lang w:eastAsia="zh-CN"/>
        </w:rPr>
        <w:t>activat</w:t>
      </w:r>
      <w:r w:rsidR="00ED5AAF">
        <w:rPr>
          <w:rFonts w:eastAsiaTheme="minorEastAsia"/>
          <w:b/>
          <w:lang w:eastAsia="zh-CN"/>
        </w:rPr>
        <w:t>ed</w:t>
      </w:r>
      <w:r w:rsidRPr="000F0FC0">
        <w:rPr>
          <w:rFonts w:eastAsiaTheme="minorEastAsia"/>
          <w:b/>
          <w:lang w:eastAsia="zh-CN"/>
        </w:rPr>
        <w:t xml:space="preserve">, another for SCG </w:t>
      </w:r>
      <w:r w:rsidR="00ED5AAF" w:rsidRPr="000F0FC0">
        <w:rPr>
          <w:rFonts w:eastAsiaTheme="minorEastAsia"/>
          <w:b/>
          <w:lang w:eastAsia="zh-CN"/>
        </w:rPr>
        <w:t>deactivat</w:t>
      </w:r>
      <w:r w:rsidR="00ED5AAF">
        <w:rPr>
          <w:rFonts w:eastAsiaTheme="minorEastAsia"/>
          <w:b/>
          <w:lang w:eastAsia="zh-CN"/>
        </w:rPr>
        <w:t>ed</w:t>
      </w:r>
      <w:r w:rsidRPr="000F0FC0">
        <w:rPr>
          <w:rFonts w:eastAsiaTheme="minorEastAsia"/>
          <w:b/>
          <w:lang w:eastAsia="zh-CN"/>
        </w:rPr>
        <w:t xml:space="preserve">) in </w:t>
      </w:r>
      <w:r w:rsidR="00ED5AAF">
        <w:rPr>
          <w:rFonts w:eastAsiaTheme="minorEastAsia"/>
          <w:b/>
          <w:lang w:eastAsia="zh-CN"/>
        </w:rPr>
        <w:t>X2AP/</w:t>
      </w:r>
      <w:proofErr w:type="spellStart"/>
      <w:r w:rsidR="00ED5AAF">
        <w:rPr>
          <w:rFonts w:eastAsiaTheme="minorEastAsia"/>
          <w:b/>
          <w:lang w:eastAsia="zh-CN"/>
        </w:rPr>
        <w:t>XnAP</w:t>
      </w:r>
      <w:proofErr w:type="spellEnd"/>
      <w:r w:rsidR="00ED5AAF">
        <w:rPr>
          <w:rFonts w:eastAsiaTheme="minorEastAsia"/>
          <w:b/>
          <w:lang w:eastAsia="zh-CN"/>
        </w:rPr>
        <w:t xml:space="preserve">: </w:t>
      </w:r>
      <w:r w:rsidRPr="000F0FC0">
        <w:rPr>
          <w:rFonts w:eastAsiaTheme="minorEastAsia"/>
          <w:b/>
          <w:lang w:eastAsia="zh-CN"/>
        </w:rPr>
        <w:t xml:space="preserve">SN </w:t>
      </w:r>
      <w:r w:rsidRPr="000F0FC0">
        <w:rPr>
          <w:b/>
          <w:lang w:eastAsia="zh-CN"/>
        </w:rPr>
        <w:t>Addition Request Acknowledgement.</w:t>
      </w:r>
    </w:p>
    <w:p w14:paraId="423011B1" w14:textId="77777777" w:rsidR="00DD405A" w:rsidRPr="001F49F1" w:rsidRDefault="00DD405A" w:rsidP="00DD405A">
      <w:pPr>
        <w:rPr>
          <w:rFonts w:eastAsiaTheme="minorEastAsia"/>
          <w:b/>
          <w:lang w:eastAsia="zh-CN"/>
        </w:rPr>
      </w:pPr>
      <w:r w:rsidRPr="003E4442">
        <w:rPr>
          <w:rFonts w:eastAsiaTheme="minorEastAsia"/>
          <w:b/>
          <w:lang w:eastAsia="zh-CN"/>
        </w:rPr>
        <w:t>Proposa</w:t>
      </w:r>
      <w:r w:rsidRPr="001F49F1">
        <w:rPr>
          <w:rFonts w:eastAsiaTheme="minorEastAsia"/>
          <w:b/>
          <w:lang w:eastAsia="zh-CN"/>
        </w:rPr>
        <w:t xml:space="preserve">l </w:t>
      </w:r>
      <w:r>
        <w:rPr>
          <w:rFonts w:eastAsiaTheme="minorEastAsia"/>
          <w:b/>
          <w:lang w:eastAsia="zh-CN"/>
        </w:rPr>
        <w:t>3</w:t>
      </w:r>
      <w:r w:rsidRPr="001F49F1">
        <w:rPr>
          <w:rFonts w:eastAsiaTheme="minorEastAsia"/>
          <w:b/>
          <w:lang w:eastAsia="zh-CN"/>
        </w:rPr>
        <w:t>: for X2/</w:t>
      </w:r>
      <w:proofErr w:type="spellStart"/>
      <w:r w:rsidRPr="001F49F1">
        <w:rPr>
          <w:rFonts w:eastAsiaTheme="minorEastAsia"/>
          <w:b/>
          <w:lang w:eastAsia="zh-CN"/>
        </w:rPr>
        <w:t>Xn</w:t>
      </w:r>
      <w:proofErr w:type="spellEnd"/>
      <w:r w:rsidRPr="001F49F1">
        <w:rPr>
          <w:rFonts w:eastAsiaTheme="minorEastAsia"/>
          <w:b/>
          <w:lang w:eastAsia="zh-CN"/>
        </w:rPr>
        <w:t>/F1 interfaces, introduce a new cause value “SCG activation deactivation failure” to indicate that the rejection of the request is due to failure of SCG (de)activation.</w:t>
      </w:r>
    </w:p>
    <w:p w14:paraId="492397C8" w14:textId="77777777" w:rsidR="00DD405A" w:rsidRPr="00AA64A3" w:rsidRDefault="00DD405A" w:rsidP="00DD405A">
      <w:pPr>
        <w:rPr>
          <w:rFonts w:eastAsiaTheme="minorEastAsia"/>
          <w:b/>
          <w:lang w:eastAsia="zh-CN"/>
        </w:rPr>
      </w:pPr>
      <w:r w:rsidRPr="001F49F1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1F49F1">
        <w:rPr>
          <w:rFonts w:eastAsia="宋体"/>
          <w:b/>
          <w:lang w:eastAsia="zh-CN"/>
        </w:rPr>
        <w:t>: F</w:t>
      </w:r>
      <w:r w:rsidRPr="009F0CBD">
        <w:rPr>
          <w:rFonts w:eastAsia="宋体"/>
          <w:b/>
          <w:lang w:eastAsia="zh-CN"/>
        </w:rPr>
        <w:t xml:space="preserve">or E1 interface, introduce a new cause value </w:t>
      </w:r>
      <w:r w:rsidRPr="009F0CBD">
        <w:rPr>
          <w:rFonts w:eastAsiaTheme="minorEastAsia"/>
          <w:b/>
          <w:lang w:eastAsia="zh-CN"/>
        </w:rPr>
        <w:t>“SCG deactivation failure” to indicate that the rejection of the request is due to failure of SCG deactivation.</w:t>
      </w:r>
    </w:p>
    <w:p w14:paraId="75829D62" w14:textId="77777777" w:rsidR="00DD405A" w:rsidRPr="006F5642" w:rsidRDefault="00DD405A" w:rsidP="00DD405A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The corresponding TP to BL CR of TS 38.401 is provided in </w:t>
      </w:r>
      <w:r>
        <w:rPr>
          <w:rFonts w:eastAsiaTheme="minorEastAsia" w:hint="eastAsia"/>
          <w:b w:val="0"/>
          <w:lang w:eastAsia="zh-CN"/>
        </w:rPr>
        <w:t>section</w:t>
      </w:r>
      <w:r>
        <w:rPr>
          <w:rFonts w:eastAsiaTheme="minorEastAsia"/>
          <w:b w:val="0"/>
          <w:lang w:eastAsia="zh-CN"/>
        </w:rPr>
        <w:t xml:space="preserve"> 5.</w:t>
      </w:r>
    </w:p>
    <w:p w14:paraId="2EDCAE9D" w14:textId="77777777" w:rsidR="00DD405A" w:rsidRPr="007D3E81" w:rsidRDefault="00DD405A" w:rsidP="00DD405A">
      <w:pPr>
        <w:pStyle w:val="10"/>
      </w:pPr>
      <w:r>
        <w:t xml:space="preserve">4. </w:t>
      </w:r>
      <w:r w:rsidRPr="007D3E81">
        <w:t>Reference</w:t>
      </w:r>
    </w:p>
    <w:p w14:paraId="63239A2B" w14:textId="77777777" w:rsidR="00DD405A" w:rsidRDefault="00DD405A" w:rsidP="00DD405A">
      <w:pPr>
        <w:numPr>
          <w:ilvl w:val="0"/>
          <w:numId w:val="16"/>
        </w:numPr>
        <w:rPr>
          <w:lang w:eastAsia="zh-CN"/>
        </w:rPr>
      </w:pPr>
      <w:r w:rsidRPr="00C0107F">
        <w:rPr>
          <w:rFonts w:eastAsiaTheme="minorEastAsia"/>
          <w:lang w:eastAsia="zh-CN"/>
        </w:rPr>
        <w:t>R3-214181</w:t>
      </w:r>
      <w:r>
        <w:rPr>
          <w:lang w:eastAsia="zh-CN"/>
        </w:rPr>
        <w:t xml:space="preserve"> </w:t>
      </w:r>
      <w:r w:rsidRPr="00AA64A3">
        <w:rPr>
          <w:lang w:eastAsia="zh-CN"/>
        </w:rPr>
        <w:t>Summary of Offline Discussion on MRDC2 - SCG (de)activation</w:t>
      </w:r>
      <w:r>
        <w:rPr>
          <w:lang w:eastAsia="zh-CN"/>
        </w:rPr>
        <w:t>, ZTE (Moderator)</w:t>
      </w:r>
    </w:p>
    <w:p w14:paraId="67DE5B5B" w14:textId="1FE109E5" w:rsidR="00B36646" w:rsidRDefault="00B36646" w:rsidP="00763C24">
      <w:pPr>
        <w:numPr>
          <w:ilvl w:val="0"/>
          <w:numId w:val="16"/>
        </w:numPr>
        <w:rPr>
          <w:lang w:eastAsia="zh-CN"/>
        </w:rPr>
      </w:pPr>
      <w:r w:rsidRPr="00B36646">
        <w:rPr>
          <w:lang w:eastAsia="zh-CN"/>
        </w:rPr>
        <w:t>R3-</w:t>
      </w:r>
      <w:r w:rsidR="00436153">
        <w:rPr>
          <w:lang w:eastAsia="zh-CN"/>
        </w:rPr>
        <w:t>215108</w:t>
      </w:r>
      <w:r w:rsidR="00763C24">
        <w:rPr>
          <w:lang w:eastAsia="zh-CN"/>
        </w:rPr>
        <w:t xml:space="preserve"> </w:t>
      </w:r>
      <w:r w:rsidR="00763C24" w:rsidRPr="00763C24">
        <w:rPr>
          <w:lang w:eastAsia="zh-CN"/>
        </w:rPr>
        <w:t>(TP to 38.463 38.425 SCG BL CR) SCG activation and deactivation</w:t>
      </w:r>
      <w:r w:rsidR="00763C24">
        <w:rPr>
          <w:lang w:eastAsia="zh-CN"/>
        </w:rPr>
        <w:t>, Huawei.</w:t>
      </w:r>
    </w:p>
    <w:p w14:paraId="586395F0" w14:textId="77777777" w:rsidR="001551A2" w:rsidRDefault="003E4442" w:rsidP="00DD405A">
      <w:pPr>
        <w:pStyle w:val="10"/>
        <w:rPr>
          <w:lang w:eastAsia="zh-CN"/>
        </w:rPr>
      </w:pPr>
      <w:r>
        <w:rPr>
          <w:lang w:eastAsia="zh-CN"/>
        </w:rPr>
        <w:t xml:space="preserve">5. </w:t>
      </w:r>
      <w:r w:rsidR="007666CA">
        <w:rPr>
          <w:lang w:eastAsia="zh-CN"/>
        </w:rPr>
        <w:t>TP to BL CR of TS 38.401</w:t>
      </w:r>
    </w:p>
    <w:p w14:paraId="28592C42" w14:textId="77777777" w:rsidR="006378A9" w:rsidRDefault="006378A9" w:rsidP="006378A9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lang w:eastAsia="ja-JP"/>
        </w:rPr>
      </w:pPr>
      <w:bookmarkStart w:id="7" w:name="_Toc29391506"/>
      <w:bookmarkStart w:id="8" w:name="_Toc36560537"/>
      <w:bookmarkStart w:id="9" w:name="_Toc45104781"/>
      <w:bookmarkStart w:id="10" w:name="_Toc45883264"/>
      <w:bookmarkStart w:id="11" w:name="_Toc51763545"/>
      <w:bookmarkStart w:id="12" w:name="_Toc52266360"/>
      <w:bookmarkStart w:id="13" w:name="_Toc64445138"/>
      <w:bookmarkStart w:id="14" w:name="OLE_LINK3"/>
      <w:bookmarkStart w:id="15" w:name="OLE_LINK4"/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First Change-----------------------------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003AAC2" w14:textId="77777777" w:rsidR="006378A9" w:rsidRPr="00B8401F" w:rsidRDefault="006378A9" w:rsidP="006378A9">
      <w:pPr>
        <w:pStyle w:val="3"/>
        <w:rPr>
          <w:ins w:id="16" w:author="Author" w:date="2021-09-01T14:51:00Z"/>
          <w:lang w:eastAsia="zh-CN"/>
        </w:rPr>
      </w:pPr>
      <w:ins w:id="17" w:author="Author" w:date="2021-09-01T14:51:00Z">
        <w:r w:rsidRPr="00B8401F">
          <w:rPr>
            <w:lang w:eastAsia="zh-CN"/>
          </w:rPr>
          <w:t>8.4</w:t>
        </w:r>
        <w:proofErr w:type="gramStart"/>
        <w:r w:rsidRPr="00B8401F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B8401F">
          <w:rPr>
            <w:lang w:eastAsia="zh-CN"/>
          </w:rPr>
          <w:tab/>
          <w:t xml:space="preserve">SCG </w:t>
        </w:r>
        <w:r>
          <w:rPr>
            <w:lang w:eastAsia="zh-CN"/>
          </w:rPr>
          <w:t>Deactivation and Activation</w:t>
        </w:r>
      </w:ins>
    </w:p>
    <w:p w14:paraId="27BA9298" w14:textId="77777777" w:rsidR="006378A9" w:rsidRDefault="006378A9" w:rsidP="006378A9">
      <w:pPr>
        <w:rPr>
          <w:ins w:id="18" w:author="Author" w:date="2021-09-01T14:51:00Z"/>
          <w:rFonts w:eastAsia="宋体"/>
          <w:lang w:eastAsia="zh-CN"/>
        </w:rPr>
      </w:pPr>
      <w:ins w:id="19" w:author="Author" w:date="2021-09-01T14:51:00Z">
        <w:r w:rsidRPr="00B8401F">
          <w:rPr>
            <w:rFonts w:eastAsia="宋体" w:hint="eastAsia"/>
            <w:lang w:eastAsia="zh-CN"/>
          </w:rPr>
          <w:t xml:space="preserve">This clause gives the </w:t>
        </w:r>
        <w:r>
          <w:rPr>
            <w:rFonts w:eastAsia="宋体"/>
            <w:lang w:eastAsia="zh-CN"/>
          </w:rPr>
          <w:t>NR SCG</w:t>
        </w:r>
        <w:r w:rsidRPr="00B8401F"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deactivation and activation</w:t>
        </w:r>
        <w:r>
          <w:rPr>
            <w:lang w:eastAsia="en-GB"/>
          </w:rPr>
          <w:t xml:space="preserve"> </w:t>
        </w:r>
        <w:r w:rsidRPr="00B8401F">
          <w:rPr>
            <w:rFonts w:eastAsia="宋体"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</w:t>
        </w:r>
        <w:r>
          <w:rPr>
            <w:rFonts w:eastAsia="宋体"/>
            <w:lang w:eastAsia="zh-CN"/>
          </w:rPr>
          <w:t>EN-DC and MR</w:t>
        </w:r>
        <w:r w:rsidRPr="00B8401F">
          <w:rPr>
            <w:rFonts w:eastAsia="宋体" w:hint="eastAsia"/>
            <w:lang w:eastAsia="zh-CN"/>
          </w:rPr>
          <w:t xml:space="preserve">-DC </w:t>
        </w:r>
        <w:r>
          <w:rPr>
            <w:rFonts w:eastAsia="宋体"/>
            <w:lang w:eastAsia="zh-CN"/>
          </w:rPr>
          <w:t>with NR</w:t>
        </w:r>
        <w:r w:rsidRPr="00413A1F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SN</w:t>
        </w:r>
        <w:r w:rsidRPr="00FA1EE6">
          <w:rPr>
            <w:rFonts w:eastAsia="宋体" w:hint="eastAsia"/>
            <w:lang w:eastAsia="zh-CN"/>
          </w:rPr>
          <w:t xml:space="preserve"> </w:t>
        </w:r>
        <w:r w:rsidRPr="00B8401F">
          <w:rPr>
            <w:rFonts w:eastAsia="宋体" w:hint="eastAsia"/>
            <w:lang w:eastAsia="zh-CN"/>
          </w:rPr>
          <w:t xml:space="preserve">given that </w:t>
        </w:r>
        <w:r w:rsidRPr="00B8401F">
          <w:rPr>
            <w:rFonts w:eastAsia="宋体"/>
            <w:lang w:eastAsia="zh-CN"/>
          </w:rPr>
          <w:t xml:space="preserve">the </w:t>
        </w:r>
        <w:proofErr w:type="spellStart"/>
        <w:r>
          <w:rPr>
            <w:rFonts w:eastAsia="宋体"/>
            <w:lang w:eastAsia="zh-CN"/>
          </w:rPr>
          <w:t>en-gNB</w:t>
        </w:r>
        <w:proofErr w:type="spellEnd"/>
        <w:r>
          <w:rPr>
            <w:rFonts w:eastAsia="宋体"/>
            <w:lang w:eastAsia="zh-CN"/>
          </w:rPr>
          <w:t xml:space="preserve"> and </w:t>
        </w:r>
        <w:proofErr w:type="spellStart"/>
        <w:r>
          <w:rPr>
            <w:rFonts w:eastAsia="宋体"/>
            <w:lang w:eastAsia="zh-CN"/>
          </w:rPr>
          <w:t>S</w:t>
        </w:r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 consists of </w:t>
        </w:r>
        <w:r w:rsidRPr="00B8401F">
          <w:rPr>
            <w:rFonts w:eastAsia="宋体"/>
            <w:lang w:eastAsia="zh-CN"/>
          </w:rPr>
          <w:t xml:space="preserve">a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-CU and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-DU(s). </w:t>
        </w:r>
      </w:ins>
    </w:p>
    <w:p w14:paraId="3B969AF3" w14:textId="77777777" w:rsidR="006378A9" w:rsidRPr="00325D12" w:rsidRDefault="006378A9" w:rsidP="006378A9">
      <w:pPr>
        <w:pStyle w:val="41"/>
        <w:ind w:leftChars="-9" w:left="1400"/>
        <w:rPr>
          <w:ins w:id="20" w:author="Author" w:date="2021-09-01T14:51:00Z"/>
        </w:rPr>
      </w:pPr>
      <w:ins w:id="21" w:author="Author" w:date="2021-09-01T14:51:00Z">
        <w:r>
          <w:t>8.4</w:t>
        </w:r>
        <w:proofErr w:type="gramStart"/>
        <w:r>
          <w:t>.x.1</w:t>
        </w:r>
        <w:proofErr w:type="gramEnd"/>
        <w:r>
          <w:tab/>
        </w:r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D</w:t>
        </w:r>
        <w:r w:rsidRPr="00545A3D">
          <w:t>eactivation</w:t>
        </w:r>
      </w:ins>
    </w:p>
    <w:p w14:paraId="1BC339C1" w14:textId="77777777" w:rsidR="006378A9" w:rsidRPr="00FA1EE6" w:rsidRDefault="006378A9" w:rsidP="006378A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" w:author="Author" w:date="2021-09-01T14:51:00Z"/>
          <w:rFonts w:ascii="Arial" w:hAnsi="Arial"/>
          <w:b/>
          <w:lang w:eastAsia="en-GB"/>
        </w:rPr>
      </w:pPr>
      <w:ins w:id="23" w:author="Author" w:date="2021-09-01T14:51:00Z">
        <w:r w:rsidRPr="00FA1EE6">
          <w:rPr>
            <w:rFonts w:eastAsia="宋体"/>
          </w:rPr>
          <w:object w:dxaOrig="9720" w:dyaOrig="4770" w14:anchorId="60DF6F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4pt;height:143.3pt" o:ole="">
              <v:imagedata r:id="rId7" o:title=""/>
            </v:shape>
            <o:OLEObject Type="Embed" ProgID="Mscgen.Chart" ShapeID="_x0000_i1025" DrawAspect="Content" ObjectID="_1696407764" r:id="rId8"/>
          </w:object>
        </w:r>
      </w:ins>
    </w:p>
    <w:p w14:paraId="2B8B5843" w14:textId="77777777" w:rsidR="006378A9" w:rsidRPr="00FA1EE6" w:rsidRDefault="006378A9" w:rsidP="006378A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4" w:author="Author" w:date="2021-09-01T14:51:00Z"/>
          <w:rFonts w:ascii="Arial" w:hAnsi="Arial"/>
          <w:b/>
          <w:lang w:eastAsia="en-GB"/>
        </w:rPr>
      </w:pPr>
      <w:ins w:id="25" w:author="Author" w:date="2021-09-01T14:51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.1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D</w:t>
        </w:r>
        <w:r w:rsidRPr="00FA1EE6">
          <w:rPr>
            <w:rFonts w:ascii="Arial" w:hAnsi="Arial"/>
            <w:b/>
            <w:lang w:eastAsia="en-GB"/>
          </w:rPr>
          <w:t xml:space="preserve">eactivation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14:paraId="1BC5D031" w14:textId="77777777" w:rsidR="006378A9" w:rsidRDefault="006378A9" w:rsidP="006378A9">
      <w:pPr>
        <w:overflowPunct w:val="0"/>
        <w:autoSpaceDE w:val="0"/>
        <w:autoSpaceDN w:val="0"/>
        <w:adjustRightInd w:val="0"/>
        <w:textAlignment w:val="baseline"/>
        <w:rPr>
          <w:ins w:id="26" w:author="Author" w:date="2021-09-01T14:51:00Z"/>
          <w:lang w:eastAsia="zh-CN"/>
        </w:rPr>
      </w:pPr>
      <w:ins w:id="27" w:author="Author" w:date="2021-09-01T14:51:00Z">
        <w:r>
          <w:rPr>
            <w:lang w:eastAsia="zh-CN"/>
          </w:rPr>
          <w:t>1. The MN sends the SN addition Request towards the SN, indicates the request of SCG deactivation.</w:t>
        </w:r>
      </w:ins>
    </w:p>
    <w:p w14:paraId="0ED0B714" w14:textId="77777777" w:rsidR="006378A9" w:rsidRDefault="006378A9" w:rsidP="006378A9">
      <w:pPr>
        <w:overflowPunct w:val="0"/>
        <w:autoSpaceDE w:val="0"/>
        <w:autoSpaceDN w:val="0"/>
        <w:adjustRightInd w:val="0"/>
        <w:textAlignment w:val="baseline"/>
        <w:rPr>
          <w:ins w:id="28" w:author="Author" w:date="2021-09-01T14:51:00Z"/>
          <w:lang w:eastAsia="zh-CN"/>
        </w:rPr>
      </w:pPr>
      <w:ins w:id="29" w:author="Author" w:date="2021-09-01T14:51:00Z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 and indicates that the SCG is to be deactivated.</w:t>
        </w:r>
      </w:ins>
    </w:p>
    <w:p w14:paraId="780C347B" w14:textId="77777777" w:rsidR="006378A9" w:rsidRPr="000A59C4" w:rsidRDefault="006378A9" w:rsidP="006378A9">
      <w:pPr>
        <w:pStyle w:val="EditorsNote"/>
        <w:rPr>
          <w:ins w:id="30" w:author="Author" w:date="2021-09-01T14:51:00Z"/>
        </w:rPr>
      </w:pPr>
      <w:ins w:id="31" w:author="Author" w:date="2021-09-01T14:51:00Z">
        <w:r w:rsidRPr="000A59C4">
          <w:t>Editor’s note: It is FFS if the UP shall be informed about the status of the SCG resources.</w:t>
        </w:r>
      </w:ins>
    </w:p>
    <w:p w14:paraId="0746580F" w14:textId="622943C7" w:rsidR="006378A9" w:rsidRDefault="006378A9" w:rsidP="006378A9">
      <w:pPr>
        <w:overflowPunct w:val="0"/>
        <w:autoSpaceDE w:val="0"/>
        <w:autoSpaceDN w:val="0"/>
        <w:adjustRightInd w:val="0"/>
        <w:textAlignment w:val="baseline"/>
        <w:rPr>
          <w:ins w:id="32" w:author="Author" w:date="2021-09-01T14:51:00Z"/>
        </w:rPr>
      </w:pPr>
      <w:ins w:id="33" w:author="Author" w:date="2021-09-01T14:51:00Z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</w:t>
        </w:r>
      </w:ins>
      <w:ins w:id="34" w:author="Huawei" w:date="2021-10-20T15:37:00Z">
        <w:r>
          <w:t>, indicates that if the SN-CU-UP accepts the SCG deactivation or not.</w:t>
        </w:r>
      </w:ins>
      <w:ins w:id="35" w:author="Author" w:date="2021-09-01T14:51:00Z">
        <w:r>
          <w:t>.</w:t>
        </w:r>
      </w:ins>
    </w:p>
    <w:p w14:paraId="30ACF737" w14:textId="77777777" w:rsidR="006378A9" w:rsidRDefault="006378A9" w:rsidP="006378A9">
      <w:pPr>
        <w:overflowPunct w:val="0"/>
        <w:autoSpaceDE w:val="0"/>
        <w:autoSpaceDN w:val="0"/>
        <w:adjustRightInd w:val="0"/>
        <w:textAlignment w:val="baseline"/>
        <w:rPr>
          <w:ins w:id="36" w:author="Author" w:date="2021-09-01T14:51:00Z"/>
          <w:lang w:eastAsia="zh-CN"/>
        </w:rPr>
      </w:pPr>
      <w:ins w:id="37" w:author="Author" w:date="2021-09-01T14:51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deactivation.</w:t>
        </w:r>
      </w:ins>
    </w:p>
    <w:p w14:paraId="7694C28F" w14:textId="16C55704" w:rsidR="006378A9" w:rsidRDefault="006378A9" w:rsidP="006378A9">
      <w:pPr>
        <w:overflowPunct w:val="0"/>
        <w:autoSpaceDE w:val="0"/>
        <w:autoSpaceDN w:val="0"/>
        <w:adjustRightInd w:val="0"/>
        <w:textAlignment w:val="baseline"/>
        <w:rPr>
          <w:ins w:id="38" w:author="Author" w:date="2021-09-01T14:51:00Z"/>
        </w:rPr>
      </w:pPr>
      <w:ins w:id="39" w:author="Author" w:date="2021-09-01T14:51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</w:t>
        </w:r>
      </w:ins>
      <w:ins w:id="40" w:author="Huawei" w:date="2021-10-20T15:37:00Z">
        <w:r>
          <w:rPr>
            <w:lang w:eastAsia="zh-CN"/>
          </w:rPr>
          <w:t xml:space="preserve">, </w:t>
        </w:r>
        <w:r>
          <w:t>indicates that if the SN-DU accepts the SCG deactivation or not</w:t>
        </w:r>
      </w:ins>
      <w:ins w:id="41" w:author="Author" w:date="2021-09-01T14:51:00Z">
        <w:r>
          <w:t>.</w:t>
        </w:r>
      </w:ins>
    </w:p>
    <w:p w14:paraId="43F8D006" w14:textId="1BD81114" w:rsidR="006378A9" w:rsidRDefault="006378A9" w:rsidP="006378A9">
      <w:pPr>
        <w:overflowPunct w:val="0"/>
        <w:autoSpaceDE w:val="0"/>
        <w:autoSpaceDN w:val="0"/>
        <w:adjustRightInd w:val="0"/>
        <w:textAlignment w:val="baseline"/>
        <w:rPr>
          <w:ins w:id="42" w:author="Author" w:date="2021-09-01T14:51:00Z"/>
          <w:lang w:eastAsia="zh-CN"/>
        </w:rPr>
      </w:pPr>
      <w:ins w:id="43" w:author="Author" w:date="2021-09-01T14:51:00Z">
        <w:r>
          <w:rPr>
            <w:lang w:eastAsia="zh-CN"/>
          </w:rPr>
          <w:t>6. The SN sends the SN addition Request Acknowledge towards the MN</w:t>
        </w:r>
      </w:ins>
      <w:ins w:id="44" w:author="Huawei" w:date="2021-10-20T15:38:00Z">
        <w:r>
          <w:rPr>
            <w:lang w:eastAsia="zh-CN"/>
          </w:rPr>
          <w:t xml:space="preserve">, </w:t>
        </w:r>
        <w:r>
          <w:t>indicates that if the SN accepts the SCG deactivation or not</w:t>
        </w:r>
      </w:ins>
      <w:ins w:id="45" w:author="Author" w:date="2021-09-01T14:51:00Z">
        <w:r>
          <w:rPr>
            <w:lang w:eastAsia="zh-CN"/>
          </w:rPr>
          <w:t>.</w:t>
        </w:r>
      </w:ins>
    </w:p>
    <w:p w14:paraId="1F2E0185" w14:textId="2B3ABF35" w:rsidR="006378A9" w:rsidRPr="00325D12" w:rsidRDefault="006378A9" w:rsidP="006378A9">
      <w:pPr>
        <w:pStyle w:val="41"/>
        <w:ind w:leftChars="-9" w:left="1400"/>
        <w:rPr>
          <w:ins w:id="46" w:author="Huawei" w:date="2021-10-20T15:38:00Z"/>
        </w:rPr>
      </w:pPr>
      <w:ins w:id="47" w:author="Huawei" w:date="2021-10-20T15:38:00Z">
        <w:r>
          <w:t>8.4</w:t>
        </w:r>
        <w:proofErr w:type="gramStart"/>
        <w:r>
          <w:t>.x.1a</w:t>
        </w:r>
        <w:proofErr w:type="gramEnd"/>
        <w:r>
          <w:tab/>
        </w:r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A</w:t>
        </w:r>
        <w:r w:rsidRPr="00545A3D">
          <w:t>ctivation</w:t>
        </w:r>
      </w:ins>
    </w:p>
    <w:p w14:paraId="42FD1F59" w14:textId="77777777" w:rsidR="006378A9" w:rsidRDefault="006378A9" w:rsidP="006378A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8" w:author="Huawei" w:date="2021-10-20T15:38:00Z"/>
          <w:rFonts w:eastAsia="宋体"/>
        </w:rPr>
      </w:pPr>
    </w:p>
    <w:p w14:paraId="03A87B3B" w14:textId="77777777" w:rsidR="006378A9" w:rsidRPr="00FA1EE6" w:rsidRDefault="006378A9" w:rsidP="006378A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9" w:author="Huawei" w:date="2021-10-20T15:38:00Z"/>
          <w:rFonts w:ascii="Arial" w:hAnsi="Arial"/>
          <w:b/>
          <w:lang w:eastAsia="en-GB"/>
        </w:rPr>
      </w:pPr>
      <w:ins w:id="50" w:author="Huawei" w:date="2021-10-20T15:38:00Z">
        <w:r w:rsidRPr="00FA1EE6">
          <w:rPr>
            <w:rFonts w:eastAsia="宋体"/>
          </w:rPr>
          <w:object w:dxaOrig="9720" w:dyaOrig="4770" w14:anchorId="1AED5DA3">
            <v:shape id="_x0000_i1026" type="#_x0000_t75" style="width:291.4pt;height:143.3pt" o:ole="">
              <v:imagedata r:id="rId9" o:title=""/>
            </v:shape>
            <o:OLEObject Type="Embed" ProgID="Mscgen.Chart" ShapeID="_x0000_i1026" DrawAspect="Content" ObjectID="_1696407765" r:id="rId10"/>
          </w:object>
        </w:r>
      </w:ins>
    </w:p>
    <w:p w14:paraId="718C32CA" w14:textId="77777777" w:rsidR="006378A9" w:rsidRPr="00FA1EE6" w:rsidRDefault="006378A9" w:rsidP="006378A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1" w:author="Huawei" w:date="2021-10-20T15:38:00Z"/>
          <w:rFonts w:ascii="Arial" w:hAnsi="Arial"/>
          <w:b/>
          <w:lang w:eastAsia="en-GB"/>
        </w:rPr>
      </w:pPr>
      <w:ins w:id="52" w:author="Huawei" w:date="2021-10-20T15:3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.1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D</w:t>
        </w:r>
        <w:r w:rsidRPr="00FA1EE6">
          <w:rPr>
            <w:rFonts w:ascii="Arial" w:hAnsi="Arial"/>
            <w:b/>
            <w:lang w:eastAsia="en-GB"/>
          </w:rPr>
          <w:t xml:space="preserve">eactivation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14:paraId="2A855D9B" w14:textId="77777777" w:rsidR="006378A9" w:rsidRDefault="006378A9" w:rsidP="006378A9">
      <w:pPr>
        <w:overflowPunct w:val="0"/>
        <w:autoSpaceDE w:val="0"/>
        <w:autoSpaceDN w:val="0"/>
        <w:adjustRightInd w:val="0"/>
        <w:textAlignment w:val="baseline"/>
        <w:rPr>
          <w:ins w:id="53" w:author="Huawei" w:date="2021-10-20T15:38:00Z"/>
          <w:lang w:eastAsia="zh-CN"/>
        </w:rPr>
      </w:pPr>
      <w:ins w:id="54" w:author="Huawei" w:date="2021-10-20T15:38:00Z">
        <w:r>
          <w:rPr>
            <w:lang w:eastAsia="zh-CN"/>
          </w:rPr>
          <w:t>1. The MN sends the SN addition Request towards the SN, indicates the request of SCG deactivation.</w:t>
        </w:r>
      </w:ins>
    </w:p>
    <w:p w14:paraId="5964BE47" w14:textId="77777777" w:rsidR="006378A9" w:rsidRDefault="006378A9" w:rsidP="006378A9">
      <w:pPr>
        <w:overflowPunct w:val="0"/>
        <w:autoSpaceDE w:val="0"/>
        <w:autoSpaceDN w:val="0"/>
        <w:adjustRightInd w:val="0"/>
        <w:textAlignment w:val="baseline"/>
        <w:rPr>
          <w:ins w:id="55" w:author="Huawei" w:date="2021-10-20T15:38:00Z"/>
          <w:lang w:eastAsia="zh-CN"/>
        </w:rPr>
      </w:pPr>
      <w:ins w:id="56" w:author="Huawei" w:date="2021-10-20T15:38:00Z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 and indicates that the SCG is to be activated.</w:t>
        </w:r>
      </w:ins>
    </w:p>
    <w:p w14:paraId="5E2D6508" w14:textId="77777777" w:rsidR="006378A9" w:rsidRPr="000A59C4" w:rsidRDefault="006378A9" w:rsidP="006378A9">
      <w:pPr>
        <w:pStyle w:val="EditorsNote"/>
        <w:rPr>
          <w:ins w:id="57" w:author="Huawei" w:date="2021-10-20T15:38:00Z"/>
        </w:rPr>
      </w:pPr>
      <w:ins w:id="58" w:author="Huawei" w:date="2021-10-20T15:38:00Z">
        <w:r w:rsidRPr="000A59C4">
          <w:t>Editor’s note: It is FFS if the UP shall be informed about the status of the SCG resources.</w:t>
        </w:r>
      </w:ins>
    </w:p>
    <w:p w14:paraId="08E481C3" w14:textId="0600CE1C" w:rsidR="006378A9" w:rsidRDefault="006378A9" w:rsidP="006378A9">
      <w:pPr>
        <w:overflowPunct w:val="0"/>
        <w:autoSpaceDE w:val="0"/>
        <w:autoSpaceDN w:val="0"/>
        <w:adjustRightInd w:val="0"/>
        <w:textAlignment w:val="baseline"/>
        <w:rPr>
          <w:ins w:id="59" w:author="Huawei" w:date="2021-10-20T15:38:00Z"/>
        </w:rPr>
      </w:pPr>
      <w:ins w:id="60" w:author="Huawei" w:date="2021-10-20T15:38:00Z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4152D2C2" w14:textId="67EFBDE5" w:rsidR="006378A9" w:rsidRDefault="006378A9" w:rsidP="006378A9">
      <w:pPr>
        <w:overflowPunct w:val="0"/>
        <w:autoSpaceDE w:val="0"/>
        <w:autoSpaceDN w:val="0"/>
        <w:adjustRightInd w:val="0"/>
        <w:textAlignment w:val="baseline"/>
        <w:rPr>
          <w:ins w:id="61" w:author="Huawei" w:date="2021-10-20T15:38:00Z"/>
          <w:lang w:eastAsia="zh-CN"/>
        </w:rPr>
      </w:pPr>
      <w:ins w:id="62" w:author="Huawei" w:date="2021-10-20T15:38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activation.</w:t>
        </w:r>
      </w:ins>
    </w:p>
    <w:p w14:paraId="216C29CE" w14:textId="7D38FBFF" w:rsidR="006378A9" w:rsidRDefault="006378A9" w:rsidP="006378A9">
      <w:pPr>
        <w:overflowPunct w:val="0"/>
        <w:autoSpaceDE w:val="0"/>
        <w:autoSpaceDN w:val="0"/>
        <w:adjustRightInd w:val="0"/>
        <w:textAlignment w:val="baseline"/>
        <w:rPr>
          <w:ins w:id="63" w:author="Huawei" w:date="2021-10-20T15:38:00Z"/>
        </w:rPr>
      </w:pPr>
      <w:ins w:id="64" w:author="Huawei" w:date="2021-10-20T15:38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</w:t>
        </w:r>
        <w:r>
          <w:t>, indicates that if the SN-DU accepts the SCG activation or not.</w:t>
        </w:r>
      </w:ins>
    </w:p>
    <w:p w14:paraId="3B515B8F" w14:textId="4D8C88B2" w:rsidR="006378A9" w:rsidRPr="00B85D76" w:rsidRDefault="006378A9" w:rsidP="006378A9">
      <w:pPr>
        <w:overflowPunct w:val="0"/>
        <w:autoSpaceDE w:val="0"/>
        <w:autoSpaceDN w:val="0"/>
        <w:adjustRightInd w:val="0"/>
        <w:textAlignment w:val="baseline"/>
        <w:rPr>
          <w:ins w:id="65" w:author="Author" w:date="2021-09-01T14:51:00Z"/>
          <w:lang w:eastAsia="zh-CN"/>
        </w:rPr>
      </w:pPr>
      <w:ins w:id="66" w:author="Huawei" w:date="2021-10-20T15:38:00Z">
        <w:r>
          <w:rPr>
            <w:lang w:eastAsia="zh-CN"/>
          </w:rPr>
          <w:t xml:space="preserve">6. The SN sends the SN addition Request Acknowledge towards the MN, </w:t>
        </w:r>
        <w:r>
          <w:t>indicates that if the SN accepts the SCG activation or not</w:t>
        </w:r>
        <w:r>
          <w:rPr>
            <w:lang w:eastAsia="zh-CN"/>
          </w:rPr>
          <w:t>.</w:t>
        </w:r>
      </w:ins>
    </w:p>
    <w:p w14:paraId="37B31749" w14:textId="77777777" w:rsidR="00E87921" w:rsidRPr="00E87921" w:rsidRDefault="00E87921" w:rsidP="00E87921">
      <w:pPr>
        <w:rPr>
          <w:rFonts w:eastAsiaTheme="minorEastAsia"/>
          <w:b/>
          <w:i/>
          <w:color w:val="0070C0"/>
          <w:sz w:val="21"/>
          <w:lang w:eastAsia="zh-CN"/>
        </w:rPr>
      </w:pPr>
      <w:r w:rsidRPr="00E87921">
        <w:rPr>
          <w:rFonts w:eastAsiaTheme="minorEastAsia"/>
          <w:b/>
          <w:i/>
          <w:color w:val="0070C0"/>
          <w:sz w:val="21"/>
          <w:highlight w:val="yellow"/>
          <w:lang w:eastAsia="zh-CN"/>
        </w:rPr>
        <w:t>-------------------</w:t>
      </w:r>
      <w:r>
        <w:rPr>
          <w:rFonts w:eastAsiaTheme="minorEastAsia"/>
          <w:b/>
          <w:i/>
          <w:color w:val="0070C0"/>
          <w:sz w:val="21"/>
          <w:highlight w:val="yellow"/>
          <w:lang w:eastAsia="zh-CN"/>
        </w:rPr>
        <w:t>End</w:t>
      </w:r>
      <w:r w:rsidRPr="00E87921">
        <w:rPr>
          <w:rFonts w:eastAsiaTheme="minorEastAsia"/>
          <w:b/>
          <w:i/>
          <w:color w:val="0070C0"/>
          <w:sz w:val="21"/>
          <w:highlight w:val="yellow"/>
          <w:lang w:eastAsia="zh-CN"/>
        </w:rPr>
        <w:t xml:space="preserve"> of the Change-------------------</w:t>
      </w:r>
    </w:p>
    <w:p w14:paraId="6C911A91" w14:textId="77777777" w:rsidR="00E87921" w:rsidRPr="00E87921" w:rsidRDefault="00E87921" w:rsidP="001551A2">
      <w:pPr>
        <w:rPr>
          <w:rFonts w:eastAsiaTheme="minorEastAsia"/>
          <w:b/>
          <w:i/>
          <w:color w:val="0070C0"/>
          <w:sz w:val="21"/>
          <w:lang w:eastAsia="zh-CN"/>
        </w:rPr>
      </w:pPr>
    </w:p>
    <w:sectPr w:rsidR="00E87921" w:rsidRPr="00E8792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2D28A" w14:textId="77777777" w:rsidR="00D8520A" w:rsidRDefault="00D8520A">
      <w:r>
        <w:separator/>
      </w:r>
    </w:p>
  </w:endnote>
  <w:endnote w:type="continuationSeparator" w:id="0">
    <w:p w14:paraId="3A6E6B61" w14:textId="77777777" w:rsidR="00D8520A" w:rsidRDefault="00D8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5C802E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01A6D" w14:textId="77777777" w:rsidR="00D8520A" w:rsidRDefault="00D8520A">
      <w:r>
        <w:separator/>
      </w:r>
    </w:p>
  </w:footnote>
  <w:footnote w:type="continuationSeparator" w:id="0">
    <w:p w14:paraId="22595256" w14:textId="77777777" w:rsidR="00D8520A" w:rsidRDefault="00D85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6D78"/>
    <w:multiLevelType w:val="multilevel"/>
    <w:tmpl w:val="004E6D78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C0C5A04"/>
    <w:multiLevelType w:val="hybridMultilevel"/>
    <w:tmpl w:val="A8008BBC"/>
    <w:lvl w:ilvl="0" w:tplc="3920E53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C126A4"/>
    <w:multiLevelType w:val="hybridMultilevel"/>
    <w:tmpl w:val="831072F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2"/>
  </w:num>
  <w:num w:numId="3">
    <w:abstractNumId w:val="22"/>
  </w:num>
  <w:num w:numId="4">
    <w:abstractNumId w:val="23"/>
  </w:num>
  <w:num w:numId="5">
    <w:abstractNumId w:val="19"/>
  </w:num>
  <w:num w:numId="6">
    <w:abstractNumId w:val="1"/>
  </w:num>
  <w:num w:numId="7">
    <w:abstractNumId w:val="7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8"/>
  </w:num>
  <w:num w:numId="14">
    <w:abstractNumId w:val="18"/>
  </w:num>
  <w:num w:numId="15">
    <w:abstractNumId w:val="20"/>
  </w:num>
  <w:num w:numId="16">
    <w:abstractNumId w:val="9"/>
  </w:num>
  <w:num w:numId="17">
    <w:abstractNumId w:val="5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3"/>
  </w:num>
  <w:num w:numId="37">
    <w:abstractNumId w:val="17"/>
  </w:num>
  <w:num w:numId="38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33A3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C7326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17D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1B8"/>
    <w:rsid w:val="00132625"/>
    <w:rsid w:val="00135B09"/>
    <w:rsid w:val="00135DAD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793"/>
    <w:rsid w:val="0019227A"/>
    <w:rsid w:val="00195650"/>
    <w:rsid w:val="001977C8"/>
    <w:rsid w:val="00197C7B"/>
    <w:rsid w:val="001A0628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49F1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22D6"/>
    <w:rsid w:val="002530BE"/>
    <w:rsid w:val="00253E55"/>
    <w:rsid w:val="00257195"/>
    <w:rsid w:val="002578D8"/>
    <w:rsid w:val="002613A5"/>
    <w:rsid w:val="00261914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2B2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A39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BC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648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92F"/>
    <w:rsid w:val="003E3ABC"/>
    <w:rsid w:val="003E4442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6E04"/>
    <w:rsid w:val="00403577"/>
    <w:rsid w:val="00404E93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1EB2"/>
    <w:rsid w:val="0042735E"/>
    <w:rsid w:val="00433E63"/>
    <w:rsid w:val="00434BE2"/>
    <w:rsid w:val="00435C19"/>
    <w:rsid w:val="00435C42"/>
    <w:rsid w:val="00436153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54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220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2B80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8A9"/>
    <w:rsid w:val="006407A8"/>
    <w:rsid w:val="00641134"/>
    <w:rsid w:val="006418C7"/>
    <w:rsid w:val="00641D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5642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DC2"/>
    <w:rsid w:val="00732E28"/>
    <w:rsid w:val="00733013"/>
    <w:rsid w:val="00733D85"/>
    <w:rsid w:val="007359BA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16C9"/>
    <w:rsid w:val="0075286F"/>
    <w:rsid w:val="007538D1"/>
    <w:rsid w:val="00753A02"/>
    <w:rsid w:val="0075402D"/>
    <w:rsid w:val="00754097"/>
    <w:rsid w:val="00761AD4"/>
    <w:rsid w:val="00763C24"/>
    <w:rsid w:val="00764D85"/>
    <w:rsid w:val="007652AA"/>
    <w:rsid w:val="00765492"/>
    <w:rsid w:val="007659A7"/>
    <w:rsid w:val="00766154"/>
    <w:rsid w:val="007666CA"/>
    <w:rsid w:val="007678AB"/>
    <w:rsid w:val="007678C0"/>
    <w:rsid w:val="007700E9"/>
    <w:rsid w:val="0077259B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97F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482"/>
    <w:rsid w:val="007E6913"/>
    <w:rsid w:val="007E7FB5"/>
    <w:rsid w:val="007E7FB6"/>
    <w:rsid w:val="007F0E6B"/>
    <w:rsid w:val="007F11E8"/>
    <w:rsid w:val="007F12FC"/>
    <w:rsid w:val="007F1803"/>
    <w:rsid w:val="007F2666"/>
    <w:rsid w:val="007F2759"/>
    <w:rsid w:val="007F310D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1DB2"/>
    <w:rsid w:val="008838A3"/>
    <w:rsid w:val="00883DE9"/>
    <w:rsid w:val="00884DB8"/>
    <w:rsid w:val="00884E52"/>
    <w:rsid w:val="008851E6"/>
    <w:rsid w:val="00885747"/>
    <w:rsid w:val="0088584E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3E11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BB3"/>
    <w:rsid w:val="008C0CFF"/>
    <w:rsid w:val="008C195A"/>
    <w:rsid w:val="008C1E98"/>
    <w:rsid w:val="008C2871"/>
    <w:rsid w:val="008C320D"/>
    <w:rsid w:val="008C53F3"/>
    <w:rsid w:val="008C696A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F2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1EC2"/>
    <w:rsid w:val="00952DFC"/>
    <w:rsid w:val="009532B9"/>
    <w:rsid w:val="00954A16"/>
    <w:rsid w:val="00955911"/>
    <w:rsid w:val="00955C83"/>
    <w:rsid w:val="00955EC7"/>
    <w:rsid w:val="009568A6"/>
    <w:rsid w:val="00956F3A"/>
    <w:rsid w:val="00957EC6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6D5"/>
    <w:rsid w:val="009D7893"/>
    <w:rsid w:val="009E03E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0CBD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67F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53AC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52F"/>
    <w:rsid w:val="00A83C19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EFE"/>
    <w:rsid w:val="00AE5FB0"/>
    <w:rsid w:val="00AE6D2C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6646"/>
    <w:rsid w:val="00B40BA4"/>
    <w:rsid w:val="00B41217"/>
    <w:rsid w:val="00B42D10"/>
    <w:rsid w:val="00B4374E"/>
    <w:rsid w:val="00B44656"/>
    <w:rsid w:val="00B44C9B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7AA"/>
    <w:rsid w:val="00B84852"/>
    <w:rsid w:val="00B86576"/>
    <w:rsid w:val="00B87873"/>
    <w:rsid w:val="00B90FD9"/>
    <w:rsid w:val="00B93D8B"/>
    <w:rsid w:val="00B96551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A41"/>
    <w:rsid w:val="00BA6D64"/>
    <w:rsid w:val="00BB399B"/>
    <w:rsid w:val="00BB4451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A71"/>
    <w:rsid w:val="00BF6172"/>
    <w:rsid w:val="00BF639F"/>
    <w:rsid w:val="00C0058C"/>
    <w:rsid w:val="00C04139"/>
    <w:rsid w:val="00C042AF"/>
    <w:rsid w:val="00C06126"/>
    <w:rsid w:val="00C06C41"/>
    <w:rsid w:val="00C07FD9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1786"/>
    <w:rsid w:val="00C42D5A"/>
    <w:rsid w:val="00C42D6F"/>
    <w:rsid w:val="00C4539D"/>
    <w:rsid w:val="00C45879"/>
    <w:rsid w:val="00C458AC"/>
    <w:rsid w:val="00C460F5"/>
    <w:rsid w:val="00C4727C"/>
    <w:rsid w:val="00C47F2E"/>
    <w:rsid w:val="00C51B0D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6EF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1C9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4CA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4DBF"/>
    <w:rsid w:val="00D664F0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BEF"/>
    <w:rsid w:val="00D74B6B"/>
    <w:rsid w:val="00D760A8"/>
    <w:rsid w:val="00D76CB8"/>
    <w:rsid w:val="00D77144"/>
    <w:rsid w:val="00D77A26"/>
    <w:rsid w:val="00D80C65"/>
    <w:rsid w:val="00D8495E"/>
    <w:rsid w:val="00D8520A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0C95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C3C"/>
    <w:rsid w:val="00DC57BD"/>
    <w:rsid w:val="00DC67AC"/>
    <w:rsid w:val="00DC6D5F"/>
    <w:rsid w:val="00DC7503"/>
    <w:rsid w:val="00DC7B6E"/>
    <w:rsid w:val="00DD0B00"/>
    <w:rsid w:val="00DD350D"/>
    <w:rsid w:val="00DD3B19"/>
    <w:rsid w:val="00DD405A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62F8"/>
    <w:rsid w:val="00E47690"/>
    <w:rsid w:val="00E51340"/>
    <w:rsid w:val="00E513E4"/>
    <w:rsid w:val="00E52089"/>
    <w:rsid w:val="00E52205"/>
    <w:rsid w:val="00E54B20"/>
    <w:rsid w:val="00E54D81"/>
    <w:rsid w:val="00E55402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6DA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921"/>
    <w:rsid w:val="00E901C9"/>
    <w:rsid w:val="00E91C6C"/>
    <w:rsid w:val="00E922A3"/>
    <w:rsid w:val="00E9713D"/>
    <w:rsid w:val="00E973A9"/>
    <w:rsid w:val="00E9757C"/>
    <w:rsid w:val="00EA0C2F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67F3"/>
    <w:rsid w:val="00EC7C1B"/>
    <w:rsid w:val="00ED00C2"/>
    <w:rsid w:val="00ED17A9"/>
    <w:rsid w:val="00ED2080"/>
    <w:rsid w:val="00ED58D4"/>
    <w:rsid w:val="00ED5AAF"/>
    <w:rsid w:val="00ED5D30"/>
    <w:rsid w:val="00ED7753"/>
    <w:rsid w:val="00EE1449"/>
    <w:rsid w:val="00EE21FF"/>
    <w:rsid w:val="00EE39D6"/>
    <w:rsid w:val="00EE41D1"/>
    <w:rsid w:val="00EE4810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8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669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747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B1CD3E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uiPriority w:val="99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3A4648"/>
    <w:pPr>
      <w:ind w:firstLineChars="200" w:firstLine="420"/>
    </w:pPr>
  </w:style>
  <w:style w:type="paragraph" w:styleId="afa">
    <w:name w:val="Revision"/>
    <w:hidden/>
    <w:uiPriority w:val="99"/>
    <w:semiHidden/>
    <w:rsid w:val="00F35808"/>
    <w:rPr>
      <w:rFonts w:eastAsia="Times New Roman"/>
      <w:lang w:val="en-GB"/>
    </w:rPr>
  </w:style>
  <w:style w:type="character" w:customStyle="1" w:styleId="Char0">
    <w:name w:val="批注文字 Char"/>
    <w:basedOn w:val="a3"/>
    <w:link w:val="af"/>
    <w:uiPriority w:val="99"/>
    <w:semiHidden/>
    <w:rsid w:val="00DD405A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1098</Words>
  <Characters>6262</Characters>
  <Application>Microsoft Office Word</Application>
  <DocSecurity>0</DocSecurity>
  <Lines>52</Lines>
  <Paragraphs>14</Paragraphs>
  <ScaleCrop>false</ScaleCrop>
  <Company/>
  <LinksUpToDate>false</LinksUpToDate>
  <CharactersWithSpaces>7346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Huawei1</cp:lastModifiedBy>
  <cp:revision>11</cp:revision>
  <dcterms:created xsi:type="dcterms:W3CDTF">2021-10-11T01:41:00Z</dcterms:created>
  <dcterms:modified xsi:type="dcterms:W3CDTF">2021-10-22T03:25:00Z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(3)Qp1n7pXFF6hk2TROKJBpeIEfJuYDzYdkIAS8jiIw1oRFEH5o5ow+iDVJoveSSX411e+bOBAC
kRzHStYt2GcnkwAe70DtwwWes0lkK+iwHvD8omDkiE3uQW0HMecZav/ZEgOdq+UwNh03DvoV
DmECTU/IA0O2oWSSjKxE0jabTA2a0p7SMH8rsn7PKxHrowxScDV1tX1gRRprwN8wLQgks34G
rgpsinfEoumHRe/Phx</vt:lpwstr>
  </property>
  <property fmtid="{D5CDD505-2E9C-101B-9397-08002B2CF9AE}" pid="3" name="_2015_ms_pID_7253431">
    <vt:lpwstr>vQjT/nXCf9+inXl+uKqvvXNJZkrlDjGqE+w50gaHXZRloK34XBC8DS
AdMmXLnpIvG4GUtNLpnqW34ZrIHhsjUZn4ie/hrxohUt0KZtVIQVY8ucj4+PsNZ0FVXVLkvU
bz/CkDdzLx11gHoZ1Zc7nPiAOvJBc9uQEbQxAXjHGX7/HrUnl1gpqVYWIH+FbO65uHzfwszN
+bPTg2GJNooUqkFJXH5Sf2ziAFXYqA1UAKU+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1633938113</vt:lpwstr>
  </property>
  <property fmtid="{D5CDD505-2E9C-101B-9397-08002B2CF9AE}" pid="8" name="_2015_ms_pID_7253432">
    <vt:lpwstr>tg==</vt:lpwstr>
  </property>
</Properties>
</file>